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D629C" w14:textId="77777777" w:rsidR="00724B1F" w:rsidRDefault="00724B1F" w:rsidP="00EC3516">
      <w:pPr>
        <w:pStyle w:val="Style1"/>
        <w:widowControl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Style w:val="FontStyle12"/>
          <w:rFonts w:ascii="Times New Roman" w:hAnsi="Times New Roman" w:cs="Times New Roman"/>
          <w:sz w:val="28"/>
          <w:szCs w:val="28"/>
        </w:rPr>
        <w:t>HARKÁNY VÁROS ÖNKORMÁNYZATÁNAK</w:t>
      </w:r>
    </w:p>
    <w:p w14:paraId="66FCF69A" w14:textId="77777777" w:rsidR="004A0BD1" w:rsidRDefault="004A0BD1" w:rsidP="00EC3516">
      <w:pPr>
        <w:pStyle w:val="Style1"/>
        <w:widowControl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14:paraId="118D5C92" w14:textId="77777777" w:rsidR="00760767" w:rsidRDefault="00E25732" w:rsidP="00EC3516">
      <w:pPr>
        <w:pStyle w:val="Style1"/>
        <w:widowControl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932EED">
        <w:rPr>
          <w:rStyle w:val="FontStyle12"/>
          <w:rFonts w:ascii="Times New Roman" w:hAnsi="Times New Roman" w:cs="Times New Roman"/>
          <w:sz w:val="28"/>
          <w:szCs w:val="28"/>
        </w:rPr>
        <w:t>Közbeszerzési szabályzat</w:t>
      </w:r>
      <w:r w:rsidR="00724B1F">
        <w:rPr>
          <w:rStyle w:val="FontStyle12"/>
          <w:rFonts w:ascii="Times New Roman" w:hAnsi="Times New Roman" w:cs="Times New Roman"/>
          <w:sz w:val="28"/>
          <w:szCs w:val="28"/>
        </w:rPr>
        <w:t>a</w:t>
      </w:r>
    </w:p>
    <w:p w14:paraId="772512B8" w14:textId="77777777" w:rsidR="000B7041" w:rsidRDefault="000B7041" w:rsidP="00EC3516">
      <w:pPr>
        <w:pStyle w:val="Style1"/>
        <w:widowControl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14:paraId="644C1A32" w14:textId="651C8F19" w:rsidR="000B7041" w:rsidRPr="00932EED" w:rsidRDefault="000B7041" w:rsidP="00EC3516">
      <w:pPr>
        <w:pStyle w:val="Style1"/>
        <w:widowControl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>(201</w:t>
      </w:r>
      <w:del w:id="1" w:author="Szerző">
        <w:r w:rsidDel="005B6139">
          <w:rPr>
            <w:rStyle w:val="FontStyle12"/>
            <w:rFonts w:ascii="Times New Roman" w:hAnsi="Times New Roman" w:cs="Times New Roman"/>
            <w:sz w:val="28"/>
            <w:szCs w:val="28"/>
          </w:rPr>
          <w:delText>7</w:delText>
        </w:r>
      </w:del>
      <w:ins w:id="2" w:author="Szerző">
        <w:r w:rsidR="005B6139">
          <w:rPr>
            <w:rStyle w:val="FontStyle12"/>
            <w:rFonts w:ascii="Times New Roman" w:hAnsi="Times New Roman" w:cs="Times New Roman"/>
            <w:sz w:val="28"/>
            <w:szCs w:val="28"/>
          </w:rPr>
          <w:t>8</w:t>
        </w:r>
      </w:ins>
      <w:r>
        <w:rPr>
          <w:rStyle w:val="FontStyle12"/>
          <w:rFonts w:ascii="Times New Roman" w:hAnsi="Times New Roman" w:cs="Times New Roman"/>
          <w:sz w:val="28"/>
          <w:szCs w:val="28"/>
        </w:rPr>
        <w:t>.</w:t>
      </w:r>
      <w:del w:id="3" w:author="Szerző">
        <w:r w:rsidDel="005B6139">
          <w:rPr>
            <w:rStyle w:val="FontStyle12"/>
            <w:rFonts w:ascii="Times New Roman" w:hAnsi="Times New Roman" w:cs="Times New Roman"/>
            <w:sz w:val="28"/>
            <w:szCs w:val="28"/>
          </w:rPr>
          <w:delText>02</w:delText>
        </w:r>
      </w:del>
      <w:ins w:id="4" w:author="Szerző">
        <w:r w:rsidR="005B6139">
          <w:rPr>
            <w:rStyle w:val="FontStyle12"/>
            <w:rFonts w:ascii="Times New Roman" w:hAnsi="Times New Roman" w:cs="Times New Roman"/>
            <w:sz w:val="28"/>
            <w:szCs w:val="28"/>
          </w:rPr>
          <w:t>05</w:t>
        </w:r>
      </w:ins>
      <w:r>
        <w:rPr>
          <w:rStyle w:val="FontStyle12"/>
          <w:rFonts w:ascii="Times New Roman" w:hAnsi="Times New Roman" w:cs="Times New Roman"/>
          <w:sz w:val="28"/>
          <w:szCs w:val="28"/>
        </w:rPr>
        <w:t>.</w:t>
      </w:r>
      <w:del w:id="5" w:author="Szerző">
        <w:r w:rsidDel="005B6139">
          <w:rPr>
            <w:rStyle w:val="FontStyle12"/>
            <w:rFonts w:ascii="Times New Roman" w:hAnsi="Times New Roman" w:cs="Times New Roman"/>
            <w:sz w:val="28"/>
            <w:szCs w:val="28"/>
          </w:rPr>
          <w:delText>15</w:delText>
        </w:r>
      </w:del>
      <w:ins w:id="6" w:author="Szerző">
        <w:r w:rsidR="005B6139">
          <w:rPr>
            <w:rStyle w:val="FontStyle12"/>
            <w:rFonts w:ascii="Times New Roman" w:hAnsi="Times New Roman" w:cs="Times New Roman"/>
            <w:sz w:val="28"/>
            <w:szCs w:val="28"/>
          </w:rPr>
          <w:t>30</w:t>
        </w:r>
      </w:ins>
      <w:r>
        <w:rPr>
          <w:rStyle w:val="FontStyle12"/>
          <w:rFonts w:ascii="Times New Roman" w:hAnsi="Times New Roman" w:cs="Times New Roman"/>
          <w:sz w:val="28"/>
          <w:szCs w:val="28"/>
        </w:rPr>
        <w:t>.)</w:t>
      </w:r>
    </w:p>
    <w:p w14:paraId="5695EC05" w14:textId="77777777" w:rsidR="00760767" w:rsidRPr="00932EED" w:rsidRDefault="00760767">
      <w:pPr>
        <w:pStyle w:val="Style2"/>
        <w:widowControl/>
        <w:spacing w:line="240" w:lineRule="exact"/>
        <w:rPr>
          <w:rFonts w:ascii="Times New Roman" w:hAnsi="Times New Roman"/>
        </w:rPr>
      </w:pPr>
    </w:p>
    <w:p w14:paraId="508C5F52" w14:textId="77777777" w:rsidR="00760767" w:rsidRPr="00932EED" w:rsidRDefault="00760767">
      <w:pPr>
        <w:pStyle w:val="Style2"/>
        <w:widowControl/>
        <w:spacing w:line="240" w:lineRule="exact"/>
        <w:rPr>
          <w:rFonts w:ascii="Times New Roman" w:hAnsi="Times New Roman"/>
        </w:rPr>
      </w:pPr>
    </w:p>
    <w:p w14:paraId="3431AF05" w14:textId="77777777" w:rsidR="00760767" w:rsidRPr="00932EED" w:rsidRDefault="00760767">
      <w:pPr>
        <w:pStyle w:val="Style2"/>
        <w:widowControl/>
        <w:spacing w:line="240" w:lineRule="exact"/>
        <w:rPr>
          <w:rFonts w:ascii="Times New Roman" w:hAnsi="Times New Roman"/>
        </w:rPr>
      </w:pPr>
    </w:p>
    <w:p w14:paraId="711431AC" w14:textId="3B8349DF" w:rsidR="00760767" w:rsidRPr="00932EED" w:rsidRDefault="00E25732">
      <w:pPr>
        <w:pStyle w:val="Style2"/>
        <w:widowControl/>
        <w:spacing w:before="144" w:line="310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Jelen </w:t>
      </w:r>
      <w:r w:rsidR="00F7133B">
        <w:rPr>
          <w:rStyle w:val="FontStyle14"/>
          <w:rFonts w:ascii="Times New Roman" w:hAnsi="Times New Roman" w:cs="Times New Roman"/>
          <w:sz w:val="24"/>
          <w:szCs w:val="24"/>
        </w:rPr>
        <w:t>köz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beszerzési szabályzat célja, hogy a közbeszerzésekről szóló </w:t>
      </w:r>
      <w:r w:rsidR="008C385C" w:rsidRPr="00932EED">
        <w:rPr>
          <w:rStyle w:val="FontStyle14"/>
          <w:rFonts w:ascii="Times New Roman" w:hAnsi="Times New Roman" w:cs="Times New Roman"/>
          <w:sz w:val="24"/>
          <w:szCs w:val="24"/>
        </w:rPr>
        <w:t>201</w:t>
      </w:r>
      <w:r w:rsidR="008C385C">
        <w:rPr>
          <w:rStyle w:val="FontStyle14"/>
          <w:rFonts w:ascii="Times New Roman" w:hAnsi="Times New Roman" w:cs="Times New Roman"/>
          <w:sz w:val="24"/>
          <w:szCs w:val="24"/>
        </w:rPr>
        <w:t>5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. évi </w:t>
      </w:r>
      <w:r w:rsidR="008C385C" w:rsidRPr="00932EED">
        <w:rPr>
          <w:rStyle w:val="FontStyle14"/>
          <w:rFonts w:ascii="Times New Roman" w:hAnsi="Times New Roman" w:cs="Times New Roman"/>
          <w:sz w:val="24"/>
          <w:szCs w:val="24"/>
        </w:rPr>
        <w:t>C</w:t>
      </w:r>
      <w:r w:rsidR="008C385C">
        <w:rPr>
          <w:rStyle w:val="FontStyle14"/>
          <w:rFonts w:ascii="Times New Roman" w:hAnsi="Times New Roman" w:cs="Times New Roman"/>
          <w:sz w:val="24"/>
          <w:szCs w:val="24"/>
        </w:rPr>
        <w:t>XL</w:t>
      </w:r>
      <w:r w:rsidR="008C385C" w:rsidRPr="00932EED">
        <w:rPr>
          <w:rStyle w:val="FontStyle14"/>
          <w:rFonts w:ascii="Times New Roman" w:hAnsi="Times New Roman" w:cs="Times New Roman"/>
          <w:sz w:val="24"/>
          <w:szCs w:val="24"/>
        </w:rPr>
        <w:t>III</w:t>
      </w:r>
      <w:r w:rsidR="007459A2" w:rsidRPr="00932EED">
        <w:rPr>
          <w:rStyle w:val="FontStyle14"/>
          <w:rFonts w:ascii="Times New Roman" w:hAnsi="Times New Roman" w:cs="Times New Roman"/>
          <w:sz w:val="24"/>
          <w:szCs w:val="24"/>
        </w:rPr>
        <w:t>.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törvény (továbbiakban Kbt.) </w:t>
      </w:r>
      <w:r w:rsidR="0030568E">
        <w:rPr>
          <w:rStyle w:val="FontStyle14"/>
          <w:rFonts w:ascii="Times New Roman" w:hAnsi="Times New Roman" w:cs="Times New Roman"/>
          <w:sz w:val="24"/>
          <w:szCs w:val="24"/>
        </w:rPr>
        <w:t>27. § (1</w:t>
      </w:r>
      <w:r w:rsidR="008C385C" w:rsidRPr="008C385C">
        <w:rPr>
          <w:rStyle w:val="FontStyle14"/>
          <w:rFonts w:ascii="Times New Roman" w:hAnsi="Times New Roman" w:cs="Times New Roman"/>
          <w:sz w:val="24"/>
          <w:szCs w:val="24"/>
        </w:rPr>
        <w:t>)</w:t>
      </w:r>
      <w:r w:rsidR="008C385C" w:rsidRPr="0042249F">
        <w:t xml:space="preserve">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bekezdésének megfelelően meghatározza Harkány Város Önkormányzatának/Intézmén</w:t>
      </w:r>
      <w:r w:rsidR="007459A2" w:rsidRPr="00932EED">
        <w:rPr>
          <w:rStyle w:val="FontStyle14"/>
          <w:rFonts w:ascii="Times New Roman" w:hAnsi="Times New Roman" w:cs="Times New Roman"/>
          <w:sz w:val="24"/>
          <w:szCs w:val="24"/>
        </w:rPr>
        <w:t>yeinek közbeszerzési eljárásai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előkészítésének, lefolytatásának, belső ellenőrzésének felelősségi rendjét, Harkány Város Önkormányzata, mint ajánlatkérő nevében eljáró, illetőleg az eljárásba bevont személyek, szervezetek felelősségi körét és Harkány Város Önkormányzata közbeszerzési eljárásai dokumentálásának rendjét, valamint a közbeszerzési eljárás során hozott döntésekért felelős személyt, személyek</w:t>
      </w:r>
      <w:r w:rsidR="007459A2" w:rsidRPr="00932EED">
        <w:rPr>
          <w:rStyle w:val="FontStyle14"/>
          <w:rFonts w:ascii="Times New Roman" w:hAnsi="Times New Roman" w:cs="Times New Roman"/>
          <w:sz w:val="24"/>
          <w:szCs w:val="24"/>
        </w:rPr>
        <w:t>et, ill.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testületeket.</w:t>
      </w:r>
    </w:p>
    <w:p w14:paraId="2EC2920A" w14:textId="77777777" w:rsidR="00760767" w:rsidRPr="00932EED" w:rsidRDefault="00760767">
      <w:pPr>
        <w:pStyle w:val="Style3"/>
        <w:widowControl/>
        <w:spacing w:line="240" w:lineRule="exact"/>
        <w:rPr>
          <w:rFonts w:ascii="Times New Roman" w:hAnsi="Times New Roman"/>
        </w:rPr>
      </w:pPr>
    </w:p>
    <w:p w14:paraId="79695B87" w14:textId="77777777" w:rsidR="00760767" w:rsidRPr="00932EED" w:rsidRDefault="00E25732">
      <w:pPr>
        <w:pStyle w:val="Style3"/>
        <w:widowControl/>
        <w:spacing w:before="34" w:line="310" w:lineRule="exact"/>
        <w:rPr>
          <w:rStyle w:val="FontStyle13"/>
          <w:rFonts w:ascii="Times New Roman" w:hAnsi="Times New Roman" w:cs="Times New Roman"/>
          <w:b w:val="0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b w:val="0"/>
          <w:sz w:val="24"/>
          <w:szCs w:val="24"/>
        </w:rPr>
        <w:t>Az önkormányzat a közbeszerzési eljárás teljes folyama</w:t>
      </w:r>
      <w:r w:rsidR="007459A2" w:rsidRPr="00932EED">
        <w:rPr>
          <w:rStyle w:val="FontStyle13"/>
          <w:rFonts w:ascii="Times New Roman" w:hAnsi="Times New Roman" w:cs="Times New Roman"/>
          <w:b w:val="0"/>
          <w:sz w:val="24"/>
          <w:szCs w:val="24"/>
        </w:rPr>
        <w:t>t</w:t>
      </w:r>
      <w:r w:rsidRPr="00932EED">
        <w:rPr>
          <w:rStyle w:val="FontStyle13"/>
          <w:rFonts w:ascii="Times New Roman" w:hAnsi="Times New Roman" w:cs="Times New Roman"/>
          <w:b w:val="0"/>
          <w:sz w:val="24"/>
          <w:szCs w:val="24"/>
        </w:rPr>
        <w:t>ában (minden szakaszában) figyelembe veszi a környezetvédelmi szempontokat, és ennek megfelelően -</w:t>
      </w:r>
      <w:r w:rsidR="00724B1F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32EED">
        <w:rPr>
          <w:rStyle w:val="FontStyle13"/>
          <w:rFonts w:ascii="Times New Roman" w:hAnsi="Times New Roman" w:cs="Times New Roman"/>
          <w:b w:val="0"/>
          <w:sz w:val="24"/>
          <w:szCs w:val="24"/>
        </w:rPr>
        <w:t>közvetlen és közvetett módon egyaránt - a környezetre a lehető legkisebb negatív hatást gyakorló megoldások keresésével és előnyben részesítésével ösztönzi a környezetbarát technológiák terjedését és a környezetbarát termékek előállítását.</w:t>
      </w:r>
    </w:p>
    <w:p w14:paraId="59E93856" w14:textId="77777777" w:rsidR="00760767" w:rsidRPr="00932EED" w:rsidRDefault="00760767">
      <w:pPr>
        <w:pStyle w:val="Style3"/>
        <w:widowControl/>
        <w:spacing w:line="240" w:lineRule="exact"/>
        <w:jc w:val="left"/>
        <w:rPr>
          <w:rFonts w:ascii="Times New Roman" w:hAnsi="Times New Roman"/>
        </w:rPr>
      </w:pPr>
    </w:p>
    <w:p w14:paraId="63232377" w14:textId="77777777" w:rsidR="00760767" w:rsidRPr="00932EED" w:rsidRDefault="00E25732">
      <w:pPr>
        <w:pStyle w:val="Style3"/>
        <w:widowControl/>
        <w:spacing w:before="70" w:line="240" w:lineRule="auto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pacing w:val="-20"/>
          <w:sz w:val="24"/>
          <w:szCs w:val="24"/>
        </w:rPr>
        <w:t>1.</w:t>
      </w: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 xml:space="preserve"> Általános rendelkezések</w:t>
      </w:r>
    </w:p>
    <w:p w14:paraId="56147F78" w14:textId="5F5E0B75" w:rsidR="00EC3516" w:rsidRDefault="00E25732" w:rsidP="00EC3516">
      <w:pPr>
        <w:pStyle w:val="Style5"/>
        <w:widowControl/>
        <w:numPr>
          <w:ilvl w:val="0"/>
          <w:numId w:val="1"/>
        </w:numPr>
        <w:tabs>
          <w:tab w:val="left" w:pos="353"/>
        </w:tabs>
        <w:spacing w:before="317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Harkány Város Önkormányzata önálló jogi személy</w:t>
      </w:r>
      <w:r w:rsidR="0030568E">
        <w:rPr>
          <w:rStyle w:val="FontStyle14"/>
          <w:rFonts w:ascii="Times New Roman" w:hAnsi="Times New Roman" w:cs="Times New Roman"/>
          <w:sz w:val="24"/>
          <w:szCs w:val="24"/>
        </w:rPr>
        <w:t>.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Helyi önkormányzatként/helyi önkormányzat intézményeként a </w:t>
      </w:r>
      <w:r w:rsidRPr="00932EED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Kbt. </w:t>
      </w:r>
      <w:r w:rsidR="000B7041">
        <w:rPr>
          <w:rStyle w:val="FontStyle13"/>
          <w:rFonts w:ascii="Times New Roman" w:hAnsi="Times New Roman" w:cs="Times New Roman"/>
          <w:b w:val="0"/>
          <w:sz w:val="24"/>
          <w:szCs w:val="24"/>
        </w:rPr>
        <w:t>5</w:t>
      </w:r>
      <w:r w:rsidRPr="00932EED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. § (1) bekezdés </w:t>
      </w:r>
      <w:r w:rsidR="008C385C">
        <w:rPr>
          <w:rStyle w:val="FontStyle13"/>
          <w:rFonts w:ascii="Times New Roman" w:hAnsi="Times New Roman" w:cs="Times New Roman"/>
          <w:b w:val="0"/>
          <w:sz w:val="24"/>
          <w:szCs w:val="24"/>
        </w:rPr>
        <w:t>c</w:t>
      </w:r>
      <w:r w:rsidRPr="00932EED">
        <w:rPr>
          <w:rStyle w:val="FontStyle13"/>
          <w:rFonts w:ascii="Times New Roman" w:hAnsi="Times New Roman" w:cs="Times New Roman"/>
          <w:b w:val="0"/>
          <w:sz w:val="24"/>
          <w:szCs w:val="24"/>
        </w:rPr>
        <w:t>)</w:t>
      </w: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pontja alapján a Kbt. személyi hatálya alá tartozik; és mint ilyen szervezet, a Kbt. tárgyi hatálya alá tartozó beszerzések során a közbeszerzési törvény rendelkezéseinek maradéktalan betartására kötelezett.</w:t>
      </w:r>
    </w:p>
    <w:p w14:paraId="6B6B065E" w14:textId="77777777" w:rsidR="00EC3516" w:rsidRPr="00EC3516" w:rsidRDefault="00EC3516" w:rsidP="00EC3516">
      <w:pPr>
        <w:pStyle w:val="Style5"/>
        <w:widowControl/>
        <w:tabs>
          <w:tab w:val="left" w:pos="353"/>
        </w:tabs>
        <w:rPr>
          <w:rStyle w:val="FontStyle14"/>
          <w:rFonts w:ascii="Times New Roman" w:hAnsi="Times New Roman" w:cs="Times New Roman"/>
          <w:sz w:val="24"/>
          <w:szCs w:val="24"/>
        </w:rPr>
      </w:pPr>
    </w:p>
    <w:p w14:paraId="03E033F2" w14:textId="77777777" w:rsidR="00760767" w:rsidRPr="00932EED" w:rsidRDefault="00E25732" w:rsidP="00EC3516">
      <w:pPr>
        <w:pStyle w:val="Style5"/>
        <w:widowControl/>
        <w:numPr>
          <w:ilvl w:val="0"/>
          <w:numId w:val="1"/>
        </w:numPr>
        <w:tabs>
          <w:tab w:val="left" w:pos="353"/>
        </w:tabs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Szabályzat hatálya kiterjed:</w:t>
      </w:r>
    </w:p>
    <w:p w14:paraId="4B357EB0" w14:textId="77777777" w:rsidR="00760767" w:rsidRPr="00932EED" w:rsidRDefault="00E25732" w:rsidP="00EC3516">
      <w:pPr>
        <w:pStyle w:val="Style6"/>
        <w:widowControl/>
        <w:numPr>
          <w:ilvl w:val="0"/>
          <w:numId w:val="2"/>
        </w:numPr>
        <w:tabs>
          <w:tab w:val="left" w:pos="360"/>
        </w:tabs>
        <w:spacing w:line="240" w:lineRule="auto"/>
        <w:ind w:left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valamennyi Harkány Város Önkormányzatának / intézményeinek közbeszerzéseit előkészítő, a közbeszerzési eljárásokba bevont személyre,</w:t>
      </w:r>
    </w:p>
    <w:p w14:paraId="5E4A137B" w14:textId="77777777" w:rsidR="00760767" w:rsidRPr="00932EED" w:rsidRDefault="00B30307" w:rsidP="00EC3516">
      <w:pPr>
        <w:pStyle w:val="Style6"/>
        <w:widowControl/>
        <w:numPr>
          <w:ilvl w:val="0"/>
          <w:numId w:val="2"/>
        </w:numPr>
        <w:tabs>
          <w:tab w:val="left" w:pos="360"/>
        </w:tabs>
        <w:spacing w:line="240" w:lineRule="auto"/>
        <w:ind w:left="360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Harkány Város Önkormányzata  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által 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megbízott 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szakértőre-  a szakértő megbízásának tartalma szerint,</w:t>
      </w:r>
    </w:p>
    <w:p w14:paraId="5ADA44F3" w14:textId="77777777" w:rsidR="00760767" w:rsidRPr="00932EED" w:rsidRDefault="00E25732" w:rsidP="00EC3516">
      <w:pPr>
        <w:pStyle w:val="Style5"/>
        <w:widowControl/>
        <w:numPr>
          <w:ilvl w:val="0"/>
          <w:numId w:val="2"/>
        </w:numPr>
        <w:tabs>
          <w:tab w:val="left" w:pos="360"/>
        </w:tabs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bíráló bizottságokra, valamint</w:t>
      </w:r>
    </w:p>
    <w:p w14:paraId="0294145E" w14:textId="77777777" w:rsidR="00760767" w:rsidRPr="00932EED" w:rsidRDefault="00E25732" w:rsidP="00EC3516">
      <w:pPr>
        <w:pStyle w:val="Style5"/>
        <w:widowControl/>
        <w:numPr>
          <w:ilvl w:val="0"/>
          <w:numId w:val="2"/>
        </w:numPr>
        <w:tabs>
          <w:tab w:val="left" w:pos="360"/>
        </w:tabs>
        <w:spacing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 </w:t>
      </w:r>
      <w:r w:rsidR="0014769E">
        <w:rPr>
          <w:rStyle w:val="FontStyle14"/>
          <w:rFonts w:ascii="Times New Roman" w:hAnsi="Times New Roman" w:cs="Times New Roman"/>
          <w:sz w:val="24"/>
          <w:szCs w:val="24"/>
        </w:rPr>
        <w:t>Képviselő</w:t>
      </w:r>
      <w:r w:rsidR="009B2B02">
        <w:rPr>
          <w:rStyle w:val="FontStyle14"/>
          <w:rFonts w:ascii="Times New Roman" w:hAnsi="Times New Roman" w:cs="Times New Roman"/>
          <w:sz w:val="24"/>
          <w:szCs w:val="24"/>
        </w:rPr>
        <w:t>-testületre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, és döntéshozó személyekre.</w:t>
      </w:r>
    </w:p>
    <w:p w14:paraId="05DE17D1" w14:textId="77777777" w:rsidR="00760767" w:rsidRPr="00932EED" w:rsidRDefault="00760767" w:rsidP="00EC3516">
      <w:pPr>
        <w:pStyle w:val="Style5"/>
        <w:widowControl/>
        <w:spacing w:line="240" w:lineRule="exact"/>
        <w:rPr>
          <w:rFonts w:ascii="Times New Roman" w:hAnsi="Times New Roman"/>
        </w:rPr>
      </w:pPr>
    </w:p>
    <w:p w14:paraId="34447336" w14:textId="77777777" w:rsidR="00760767" w:rsidRPr="00932EED" w:rsidRDefault="00E25732" w:rsidP="0014769E">
      <w:pPr>
        <w:pStyle w:val="Style5"/>
        <w:widowControl/>
        <w:tabs>
          <w:tab w:val="left" w:pos="410"/>
        </w:tabs>
        <w:spacing w:before="55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(3)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ab/>
        <w:t>A Szabályzat hatálya kiterjed minden olyan árubeszerzés, építési beruházás,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br/>
        <w:t>szolgáltatás megrendelés, építési- és szolgáltatási koncesszió megrendelésére,</w:t>
      </w:r>
      <w:r w:rsidR="0014769E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amelynek értéke a közbeszerzés megkezdésekor eléri, vagy meghaladja a Kbt. -ben, </w:t>
      </w:r>
      <w:r w:rsidR="008C385C" w:rsidRPr="00932EED">
        <w:rPr>
          <w:rStyle w:val="FontStyle14"/>
          <w:rFonts w:ascii="Times New Roman" w:hAnsi="Times New Roman" w:cs="Times New Roman"/>
          <w:sz w:val="24"/>
          <w:szCs w:val="24"/>
        </w:rPr>
        <w:t>i</w:t>
      </w:r>
      <w:r w:rsidR="008C385C">
        <w:rPr>
          <w:rStyle w:val="FontStyle14"/>
          <w:rFonts w:ascii="Times New Roman" w:hAnsi="Times New Roman" w:cs="Times New Roman"/>
          <w:sz w:val="24"/>
          <w:szCs w:val="24"/>
        </w:rPr>
        <w:t>ll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. az éves költségvetési törvényben meghatározott </w:t>
      </w:r>
      <w:r w:rsidR="00B30307">
        <w:rPr>
          <w:rStyle w:val="FontStyle14"/>
          <w:rFonts w:ascii="Times New Roman" w:hAnsi="Times New Roman" w:cs="Times New Roman"/>
          <w:sz w:val="24"/>
          <w:szCs w:val="24"/>
        </w:rPr>
        <w:t xml:space="preserve">közbeszerzési </w:t>
      </w:r>
      <w:commentRangeStart w:id="7"/>
      <w:commentRangeStart w:id="8"/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értékhatárt</w:t>
      </w:r>
      <w:commentRangeEnd w:id="7"/>
      <w:r w:rsidR="00C822B4">
        <w:rPr>
          <w:rStyle w:val="Jegyzethivatkozs"/>
        </w:rPr>
        <w:commentReference w:id="7"/>
      </w:r>
      <w:commentRangeEnd w:id="8"/>
      <w:r w:rsidR="00CC2623">
        <w:rPr>
          <w:rStyle w:val="Jegyzethivatkozs"/>
        </w:rPr>
        <w:commentReference w:id="8"/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.</w:t>
      </w:r>
    </w:p>
    <w:p w14:paraId="4104B79F" w14:textId="77777777" w:rsidR="00760767" w:rsidRPr="00932EED" w:rsidRDefault="00760767" w:rsidP="00EC3516">
      <w:pPr>
        <w:pStyle w:val="Style2"/>
        <w:widowControl/>
        <w:spacing w:line="240" w:lineRule="exact"/>
        <w:rPr>
          <w:rFonts w:ascii="Times New Roman" w:hAnsi="Times New Roman"/>
        </w:rPr>
      </w:pPr>
    </w:p>
    <w:p w14:paraId="6D05379F" w14:textId="77777777" w:rsidR="00760767" w:rsidRPr="00932EED" w:rsidRDefault="00E25732" w:rsidP="00EC3516">
      <w:pPr>
        <w:pStyle w:val="Style2"/>
        <w:widowControl/>
        <w:spacing w:before="26" w:line="317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Szabályzat rendelkezéseit kell alkalmazni az értékhatárt elérő tervpályázati eljárások esetén is.</w:t>
      </w:r>
    </w:p>
    <w:p w14:paraId="7C33C3A6" w14:textId="77777777" w:rsidR="00760767" w:rsidRPr="00932EED" w:rsidRDefault="00760767" w:rsidP="00EC3516">
      <w:pPr>
        <w:pStyle w:val="Style2"/>
        <w:widowControl/>
        <w:spacing w:line="240" w:lineRule="exact"/>
        <w:rPr>
          <w:rFonts w:ascii="Times New Roman" w:hAnsi="Times New Roman"/>
        </w:rPr>
      </w:pPr>
    </w:p>
    <w:p w14:paraId="68E59EEE" w14:textId="77777777" w:rsidR="00760767" w:rsidRPr="00932EED" w:rsidRDefault="00E25732" w:rsidP="00EC3516">
      <w:pPr>
        <w:pStyle w:val="Style2"/>
        <w:widowControl/>
        <w:spacing w:before="26" w:line="310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lastRenderedPageBreak/>
        <w:t>(4) A szabályzatban használt valamennyi fogalom, kifejezés tartalma azonos a Kb</w:t>
      </w:r>
      <w:r w:rsidR="007459A2" w:rsidRPr="00932EED">
        <w:rPr>
          <w:rStyle w:val="FontStyle14"/>
          <w:rFonts w:ascii="Times New Roman" w:hAnsi="Times New Roman" w:cs="Times New Roman"/>
          <w:sz w:val="24"/>
          <w:szCs w:val="24"/>
        </w:rPr>
        <w:t>t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.-ben alkalmazott és a törvény értelmező rendelkezéseiben rögzített tartalommal.</w:t>
      </w:r>
    </w:p>
    <w:p w14:paraId="4C0EF264" w14:textId="77777777" w:rsidR="00760767" w:rsidRPr="00932EED" w:rsidRDefault="00760767" w:rsidP="00EC3516">
      <w:pPr>
        <w:pStyle w:val="Style2"/>
        <w:widowControl/>
        <w:spacing w:line="240" w:lineRule="exact"/>
        <w:rPr>
          <w:rFonts w:ascii="Times New Roman" w:hAnsi="Times New Roman"/>
        </w:rPr>
      </w:pPr>
    </w:p>
    <w:p w14:paraId="7475CFAD" w14:textId="77777777" w:rsidR="00760767" w:rsidRPr="00932EED" w:rsidRDefault="007459A2">
      <w:pPr>
        <w:pStyle w:val="Style2"/>
        <w:widowControl/>
        <w:spacing w:before="48" w:line="302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5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)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A közbeszerzési eljárások lebonyolítása során Harkány Város Önkormányzata biztosítja a Kbt. 2. §- </w:t>
      </w:r>
      <w:proofErr w:type="spellStart"/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ában</w:t>
      </w:r>
      <w:proofErr w:type="spellEnd"/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foglalt közbeszerzési alapelvek érvényesülését.</w:t>
      </w:r>
    </w:p>
    <w:p w14:paraId="66AD0885" w14:textId="77777777" w:rsidR="00760767" w:rsidRPr="00932EED" w:rsidRDefault="00760767">
      <w:pPr>
        <w:pStyle w:val="Style2"/>
        <w:widowControl/>
        <w:spacing w:line="240" w:lineRule="exact"/>
        <w:rPr>
          <w:rFonts w:ascii="Times New Roman" w:hAnsi="Times New Roman"/>
        </w:rPr>
      </w:pPr>
    </w:p>
    <w:p w14:paraId="172CCD15" w14:textId="77777777" w:rsidR="00760767" w:rsidRPr="00932EED" w:rsidRDefault="007459A2">
      <w:pPr>
        <w:pStyle w:val="Style2"/>
        <w:widowControl/>
        <w:spacing w:before="41" w:line="310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6) A közbeszerzési eljárások lebonyolítása során a törvény előírásaitól csak annyiban lehet eltérni; amennyiben azt a törvény kifejezetten megengedi.</w:t>
      </w:r>
    </w:p>
    <w:p w14:paraId="2CC44E49" w14:textId="35EA6983" w:rsidR="00760767" w:rsidRPr="00932EED" w:rsidRDefault="00E25732" w:rsidP="007F3CE9">
      <w:pPr>
        <w:pStyle w:val="Style5"/>
        <w:widowControl/>
        <w:numPr>
          <w:ilvl w:val="0"/>
          <w:numId w:val="3"/>
        </w:numPr>
        <w:tabs>
          <w:tab w:val="left" w:pos="454"/>
        </w:tabs>
        <w:spacing w:before="281"/>
        <w:rPr>
          <w:rStyle w:val="FontStyle14"/>
          <w:rFonts w:ascii="Times New Roman" w:hAnsi="Times New Roman" w:cs="Times New Roman"/>
          <w:sz w:val="24"/>
          <w:szCs w:val="24"/>
        </w:rPr>
      </w:pPr>
      <w:commentRangeStart w:id="9"/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Harkány Város Önkormányzata/</w:t>
      </w:r>
      <w:r w:rsidR="0030568E">
        <w:rPr>
          <w:rStyle w:val="FontStyle14"/>
          <w:rFonts w:ascii="Times New Roman" w:hAnsi="Times New Roman" w:cs="Times New Roman"/>
          <w:sz w:val="24"/>
          <w:szCs w:val="24"/>
        </w:rPr>
        <w:t xml:space="preserve">az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Intézmény tárgyévi tervezett közbeszerzési feladatait az ún. éves összesített közbeszerzési terv tartalmazza.</w:t>
      </w:r>
      <w:commentRangeEnd w:id="9"/>
      <w:r w:rsidR="00C822B4">
        <w:rPr>
          <w:rStyle w:val="Jegyzethivatkozs"/>
        </w:rPr>
        <w:commentReference w:id="9"/>
      </w:r>
    </w:p>
    <w:p w14:paraId="01FC0E15" w14:textId="77777777" w:rsidR="00760767" w:rsidRPr="00932EED" w:rsidRDefault="00E25732" w:rsidP="007F3CE9">
      <w:pPr>
        <w:pStyle w:val="Style5"/>
        <w:widowControl/>
        <w:numPr>
          <w:ilvl w:val="0"/>
          <w:numId w:val="3"/>
        </w:numPr>
        <w:tabs>
          <w:tab w:val="left" w:pos="454"/>
        </w:tabs>
        <w:spacing w:before="274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közbeszerzési eljárások lebonyolításának konkrét eljárástípusait az adott beszerzések becsült értéke, és az egyes eljárástípusok alkalmazhatóságára vonatkozó Kbt.-ben foglalt előírások határozza(</w:t>
      </w:r>
      <w:proofErr w:type="spellStart"/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ák</w:t>
      </w:r>
      <w:proofErr w:type="spellEnd"/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) meg. A közbeszerzési tárgyakra vonatkozóan a becsült érték meghatározásának rendjét a Kbt. </w:t>
      </w:r>
      <w:r w:rsidR="00D220B1">
        <w:rPr>
          <w:rStyle w:val="FontStyle14"/>
          <w:rFonts w:ascii="Times New Roman" w:hAnsi="Times New Roman" w:cs="Times New Roman"/>
          <w:sz w:val="24"/>
          <w:szCs w:val="24"/>
        </w:rPr>
        <w:t>16-20.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§-a szabályozza. A közbeszerzések tervezésekor, elindításakor és lefolytatásakor a jogszabályban meghatározott mindenkor érvényes közbeszerzési értékhatárokat, valamint az egyes eljárástípusok alkalmazhatóságára vonatkozó Kbt.-ben foglalt rendelkezéseket kell figyelembe venni.</w:t>
      </w:r>
    </w:p>
    <w:p w14:paraId="3DB4DAA6" w14:textId="77777777" w:rsidR="00F7133B" w:rsidRDefault="00E25732" w:rsidP="00F7133B">
      <w:pPr>
        <w:pStyle w:val="Style5"/>
        <w:widowControl/>
        <w:numPr>
          <w:ilvl w:val="0"/>
          <w:numId w:val="3"/>
        </w:numPr>
        <w:tabs>
          <w:tab w:val="left" w:pos="454"/>
        </w:tabs>
        <w:spacing w:before="266" w:line="317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Az eljárásba bevont személyeknek a Kbt. szerinti összeférhetetlenségét folyamatosan vizsgálni kel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l.</w:t>
      </w:r>
    </w:p>
    <w:p w14:paraId="5E34F3CA" w14:textId="77777777" w:rsidR="00F7133B" w:rsidRPr="00F7133B" w:rsidRDefault="00F7133B" w:rsidP="00F7133B">
      <w:pPr>
        <w:pStyle w:val="Style5"/>
        <w:widowControl/>
        <w:tabs>
          <w:tab w:val="left" w:pos="454"/>
        </w:tabs>
        <w:spacing w:line="317" w:lineRule="exact"/>
        <w:rPr>
          <w:rStyle w:val="FontStyle14"/>
          <w:rFonts w:ascii="Times New Roman" w:hAnsi="Times New Roman" w:cs="Times New Roman"/>
          <w:sz w:val="24"/>
          <w:szCs w:val="24"/>
        </w:rPr>
      </w:pPr>
    </w:p>
    <w:p w14:paraId="307962ED" w14:textId="77777777" w:rsidR="00760767" w:rsidRDefault="00E25732" w:rsidP="007F3CE9">
      <w:pPr>
        <w:pStyle w:val="Style5"/>
        <w:widowControl/>
        <w:numPr>
          <w:ilvl w:val="0"/>
          <w:numId w:val="3"/>
        </w:numPr>
        <w:tabs>
          <w:tab w:val="left" w:pos="454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közbeszerzési eljárás előkészítésébe, illetve lefolytatásába bármilyen módon bevont személy haladéktalanul köteles írásban, részletesen tájékoztatni a Jegyzőt, ha egy adott közbeszerzési eljárás tekintetében bármely személy, vagy szervezet részérői bármilyen, az eljárás tisztaságát veszélyeztető és a Kbt. alapelveit sértő cselekményt észle</w:t>
      </w:r>
      <w:r w:rsidR="007459A2" w:rsidRPr="00932EED">
        <w:rPr>
          <w:rStyle w:val="FontStyle14"/>
          <w:rFonts w:ascii="Times New Roman" w:hAnsi="Times New Roman" w:cs="Times New Roman"/>
          <w:sz w:val="24"/>
          <w:szCs w:val="24"/>
        </w:rPr>
        <w:t>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.</w:t>
      </w:r>
    </w:p>
    <w:p w14:paraId="3BD4F012" w14:textId="77777777" w:rsidR="00F7133B" w:rsidRPr="00932EED" w:rsidRDefault="00F7133B" w:rsidP="00F7133B">
      <w:pPr>
        <w:pStyle w:val="Style5"/>
        <w:widowControl/>
        <w:tabs>
          <w:tab w:val="left" w:pos="454"/>
        </w:tabs>
        <w:rPr>
          <w:rStyle w:val="FontStyle14"/>
          <w:rFonts w:ascii="Times New Roman" w:hAnsi="Times New Roman" w:cs="Times New Roman"/>
          <w:sz w:val="24"/>
          <w:szCs w:val="24"/>
        </w:rPr>
      </w:pPr>
    </w:p>
    <w:p w14:paraId="730AB170" w14:textId="77777777" w:rsidR="00760767" w:rsidRPr="00932EED" w:rsidRDefault="00E25732" w:rsidP="007F3CE9">
      <w:pPr>
        <w:pStyle w:val="Style5"/>
        <w:widowControl/>
        <w:numPr>
          <w:ilvl w:val="0"/>
          <w:numId w:val="3"/>
        </w:numPr>
        <w:tabs>
          <w:tab w:val="left" w:pos="454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beszerzések előkészítésére, végrehaj</w:t>
      </w:r>
      <w:r w:rsidR="007459A2" w:rsidRPr="00932EED">
        <w:rPr>
          <w:rStyle w:val="FontStyle14"/>
          <w:rFonts w:ascii="Times New Roman" w:hAnsi="Times New Roman" w:cs="Times New Roman"/>
          <w:sz w:val="24"/>
          <w:szCs w:val="24"/>
        </w:rPr>
        <w:t>t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ására vonatkozó kötelezően betartandó szabályok:</w:t>
      </w:r>
    </w:p>
    <w:p w14:paraId="7C45F9CA" w14:textId="77777777" w:rsidR="00760767" w:rsidRPr="00932EED" w:rsidRDefault="00760767">
      <w:pPr>
        <w:widowControl/>
        <w:rPr>
          <w:rFonts w:ascii="Times New Roman" w:hAnsi="Times New Roman"/>
        </w:rPr>
      </w:pPr>
    </w:p>
    <w:p w14:paraId="238CAE00" w14:textId="015C090E" w:rsidR="00760767" w:rsidRPr="00932EED" w:rsidRDefault="00E25732" w:rsidP="007F3CE9">
      <w:pPr>
        <w:pStyle w:val="Style6"/>
        <w:widowControl/>
        <w:numPr>
          <w:ilvl w:val="0"/>
          <w:numId w:val="2"/>
        </w:numPr>
        <w:tabs>
          <w:tab w:val="left" w:pos="360"/>
        </w:tabs>
        <w:spacing w:line="310" w:lineRule="exact"/>
        <w:ind w:left="360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 közbeszerzésekről szóló </w:t>
      </w:r>
      <w:r w:rsidR="0040042C" w:rsidRPr="00932EED">
        <w:rPr>
          <w:rStyle w:val="FontStyle14"/>
          <w:rFonts w:ascii="Times New Roman" w:hAnsi="Times New Roman" w:cs="Times New Roman"/>
          <w:sz w:val="24"/>
          <w:szCs w:val="24"/>
        </w:rPr>
        <w:t>201</w:t>
      </w:r>
      <w:r w:rsidR="0040042C">
        <w:rPr>
          <w:rStyle w:val="FontStyle14"/>
          <w:rFonts w:ascii="Times New Roman" w:hAnsi="Times New Roman" w:cs="Times New Roman"/>
          <w:sz w:val="24"/>
          <w:szCs w:val="24"/>
        </w:rPr>
        <w:t>5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. évi </w:t>
      </w:r>
      <w:r w:rsidR="0040042C" w:rsidRPr="00932EED">
        <w:rPr>
          <w:rStyle w:val="FontStyle14"/>
          <w:rFonts w:ascii="Times New Roman" w:hAnsi="Times New Roman" w:cs="Times New Roman"/>
          <w:sz w:val="24"/>
          <w:szCs w:val="24"/>
        </w:rPr>
        <w:t>C</w:t>
      </w:r>
      <w:r w:rsidR="0040042C">
        <w:rPr>
          <w:rStyle w:val="FontStyle14"/>
          <w:rFonts w:ascii="Times New Roman" w:hAnsi="Times New Roman" w:cs="Times New Roman"/>
          <w:sz w:val="24"/>
          <w:szCs w:val="24"/>
        </w:rPr>
        <w:t>XL</w:t>
      </w:r>
      <w:r w:rsidR="0040042C" w:rsidRPr="00932EED">
        <w:rPr>
          <w:rStyle w:val="FontStyle14"/>
          <w:rFonts w:ascii="Times New Roman" w:hAnsi="Times New Roman" w:cs="Times New Roman"/>
          <w:sz w:val="24"/>
          <w:szCs w:val="24"/>
        </w:rPr>
        <w:t>III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. törvény és a törvény végrehajtási rendeletei,</w:t>
      </w:r>
    </w:p>
    <w:p w14:paraId="66FBF3F7" w14:textId="77777777" w:rsidR="00760767" w:rsidRPr="00932EED" w:rsidRDefault="00E25732">
      <w:pPr>
        <w:pStyle w:val="Style2"/>
        <w:widowControl/>
        <w:spacing w:line="310" w:lineRule="exact"/>
        <w:ind w:left="439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Harkány Város Önkormányzata Képviselő-testületének hatályos rendelete az önkormányzat költségvetéséről,</w:t>
      </w:r>
    </w:p>
    <w:p w14:paraId="6ACB2CE2" w14:textId="77777777" w:rsidR="00760767" w:rsidRPr="00932EED" w:rsidRDefault="00E25732" w:rsidP="007F3CE9">
      <w:pPr>
        <w:pStyle w:val="Style6"/>
        <w:widowControl/>
        <w:numPr>
          <w:ilvl w:val="0"/>
          <w:numId w:val="2"/>
        </w:numPr>
        <w:tabs>
          <w:tab w:val="left" w:pos="360"/>
        </w:tabs>
        <w:spacing w:line="310" w:lineRule="exact"/>
        <w:ind w:left="360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Harkány Város Önkormányzatának Közbeszerzési Szabályzata és adott éves közbeszerzési terve.</w:t>
      </w:r>
    </w:p>
    <w:p w14:paraId="0F85D85C" w14:textId="77777777" w:rsidR="006B10B9" w:rsidRDefault="006B10B9">
      <w:pPr>
        <w:pStyle w:val="Style3"/>
        <w:widowControl/>
        <w:spacing w:line="240" w:lineRule="auto"/>
        <w:ind w:left="2462"/>
        <w:rPr>
          <w:rStyle w:val="FontStyle13"/>
          <w:rFonts w:ascii="Times New Roman" w:hAnsi="Times New Roman" w:cs="Times New Roman"/>
          <w:sz w:val="24"/>
          <w:szCs w:val="24"/>
        </w:rPr>
      </w:pPr>
    </w:p>
    <w:p w14:paraId="1CC9F773" w14:textId="77777777" w:rsidR="00760767" w:rsidRPr="00932EED" w:rsidRDefault="00E25732">
      <w:pPr>
        <w:pStyle w:val="Style3"/>
        <w:widowControl/>
        <w:spacing w:line="240" w:lineRule="auto"/>
        <w:ind w:left="2462"/>
        <w:rPr>
          <w:rStyle w:val="FontStyle13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>II. A közbeszerzési eljárások tervezése</w:t>
      </w:r>
    </w:p>
    <w:p w14:paraId="0B26A8D5" w14:textId="77777777" w:rsidR="00760767" w:rsidRPr="00932EED" w:rsidRDefault="00760767">
      <w:pPr>
        <w:pStyle w:val="Style2"/>
        <w:widowControl/>
        <w:spacing w:line="240" w:lineRule="exact"/>
        <w:ind w:right="72"/>
        <w:rPr>
          <w:rFonts w:ascii="Times New Roman" w:hAnsi="Times New Roman"/>
        </w:rPr>
      </w:pPr>
    </w:p>
    <w:p w14:paraId="6527B3BE" w14:textId="42D40892" w:rsidR="00760767" w:rsidRPr="00932EED" w:rsidRDefault="00E25732">
      <w:pPr>
        <w:pStyle w:val="Style2"/>
        <w:widowControl/>
        <w:spacing w:before="62" w:line="310" w:lineRule="exact"/>
        <w:ind w:right="72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(1) Harkány Város Önkormányzatának minden szervezeti egysége, továbbá Harkány Város Önkormányzatának minden intézménye a </w:t>
      </w:r>
      <w:r w:rsidRPr="00932EED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Kbt. </w:t>
      </w:r>
      <w:r w:rsidR="0040042C">
        <w:rPr>
          <w:rStyle w:val="FontStyle13"/>
          <w:rFonts w:ascii="Times New Roman" w:hAnsi="Times New Roman" w:cs="Times New Roman"/>
          <w:b w:val="0"/>
          <w:sz w:val="24"/>
          <w:szCs w:val="24"/>
        </w:rPr>
        <w:t>42</w:t>
      </w:r>
      <w:r w:rsidRPr="00932EED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. § (1)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bekezdése szerinti éves összesített közbeszerzési terv elkészítéséhez, </w:t>
      </w:r>
      <w:r w:rsidRPr="00932EED">
        <w:rPr>
          <w:rStyle w:val="FontStyle13"/>
          <w:rFonts w:ascii="Times New Roman" w:hAnsi="Times New Roman" w:cs="Times New Roman"/>
          <w:b w:val="0"/>
          <w:sz w:val="24"/>
          <w:szCs w:val="24"/>
        </w:rPr>
        <w:t>minden év március 05. napjáig</w:t>
      </w: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köteles a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Harkányi Közös Önkormányzati Hivatal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Műszaki Osztálya részére megad</w:t>
      </w:r>
      <w:r w:rsidR="00B30307">
        <w:rPr>
          <w:rStyle w:val="FontStyle14"/>
          <w:rFonts w:ascii="Times New Roman" w:hAnsi="Times New Roman" w:cs="Times New Roman"/>
          <w:sz w:val="24"/>
          <w:szCs w:val="24"/>
        </w:rPr>
        <w:t>ni az adott évre tervezett köz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beszerzéseinek adatait.</w:t>
      </w:r>
    </w:p>
    <w:p w14:paraId="3F275AFD" w14:textId="77777777" w:rsidR="00760767" w:rsidRPr="00932EED" w:rsidRDefault="00760767">
      <w:pPr>
        <w:pStyle w:val="Style2"/>
        <w:widowControl/>
        <w:spacing w:line="240" w:lineRule="exact"/>
        <w:rPr>
          <w:rFonts w:ascii="Times New Roman" w:hAnsi="Times New Roman"/>
        </w:rPr>
      </w:pPr>
    </w:p>
    <w:p w14:paraId="63DA6304" w14:textId="77777777" w:rsidR="00760767" w:rsidRPr="00932EED" w:rsidRDefault="007459A2">
      <w:pPr>
        <w:pStyle w:val="Style2"/>
        <w:widowControl/>
        <w:spacing w:before="41" w:line="310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2) A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Harkányi Közös Önkormányzati Hivatal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Műszaki Osztálya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 xml:space="preserve">a Pénzügyi Osztállyal egyeztetve 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a beérkezett információk alapján, legkésőbb március 2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0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. napjáig elkészíti az éves 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lastRenderedPageBreak/>
        <w:t>összesített közbeszerzési terv tervezetét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 xml:space="preserve">. 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Harkányi Közös Önkormányzati Hivatal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Műszaki Osztálya a tervben, az annak elkészítése előtt indított közbeszerzési eljárás(oka)t is lefolytathatja.</w:t>
      </w:r>
    </w:p>
    <w:p w14:paraId="4C1578C1" w14:textId="77777777" w:rsidR="00760767" w:rsidRPr="00932EED" w:rsidRDefault="00760767">
      <w:pPr>
        <w:pStyle w:val="Style5"/>
        <w:widowControl/>
        <w:spacing w:line="240" w:lineRule="exact"/>
        <w:rPr>
          <w:rFonts w:ascii="Times New Roman" w:hAnsi="Times New Roman"/>
        </w:rPr>
      </w:pPr>
    </w:p>
    <w:p w14:paraId="6EC657F5" w14:textId="77777777" w:rsidR="00760767" w:rsidRPr="00932EED" w:rsidRDefault="00E25732" w:rsidP="00724B1F">
      <w:pPr>
        <w:pStyle w:val="Style5"/>
        <w:widowControl/>
        <w:numPr>
          <w:ilvl w:val="0"/>
          <w:numId w:val="1"/>
        </w:numPr>
        <w:tabs>
          <w:tab w:val="left" w:pos="367"/>
        </w:tabs>
        <w:spacing w:before="266" w:line="317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 Harkány Város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 xml:space="preserve">Önkormányzat képviselő-testülete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legkésőbb március 31. napjáig jóváhagyja az éves összesített közbeszerzési tervet.</w:t>
      </w:r>
    </w:p>
    <w:p w14:paraId="4A2935A9" w14:textId="77777777" w:rsidR="00760767" w:rsidRPr="00932EED" w:rsidRDefault="00E25732" w:rsidP="007F3CE9">
      <w:pPr>
        <w:pStyle w:val="Style5"/>
        <w:widowControl/>
        <w:numPr>
          <w:ilvl w:val="0"/>
          <w:numId w:val="4"/>
        </w:numPr>
        <w:tabs>
          <w:tab w:val="left" w:pos="367"/>
        </w:tabs>
        <w:spacing w:before="266" w:line="317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közbeszerzési terv nem vonja maga után az abban megadott közbeszerzésre vonatkozó eljárás lefolytatásának kötelezettségét.</w:t>
      </w:r>
    </w:p>
    <w:p w14:paraId="29FC5E5A" w14:textId="77777777" w:rsidR="00760767" w:rsidRPr="00932EED" w:rsidRDefault="00E25732" w:rsidP="007F3CE9">
      <w:pPr>
        <w:pStyle w:val="Style5"/>
        <w:widowControl/>
        <w:numPr>
          <w:ilvl w:val="0"/>
          <w:numId w:val="4"/>
        </w:numPr>
        <w:tabs>
          <w:tab w:val="left" w:pos="367"/>
        </w:tabs>
        <w:spacing w:before="281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Az előre nem látható okból előállt közbeszerzési igény vagy egyéb a tervben szükséges változtatás esetén a közbeszerzési tervet módosítani kell.</w:t>
      </w:r>
    </w:p>
    <w:p w14:paraId="51BC60E3" w14:textId="77777777" w:rsidR="00760767" w:rsidRPr="00932EED" w:rsidRDefault="00760767">
      <w:pPr>
        <w:widowControl/>
        <w:rPr>
          <w:rFonts w:ascii="Times New Roman" w:hAnsi="Times New Roman"/>
        </w:rPr>
      </w:pPr>
    </w:p>
    <w:p w14:paraId="42DDB52A" w14:textId="77777777" w:rsidR="0089187F" w:rsidRPr="00932EED" w:rsidRDefault="00E25732" w:rsidP="0089187F">
      <w:pPr>
        <w:pStyle w:val="Style6"/>
        <w:widowControl/>
        <w:numPr>
          <w:ilvl w:val="0"/>
          <w:numId w:val="5"/>
        </w:numPr>
        <w:tabs>
          <w:tab w:val="left" w:pos="353"/>
        </w:tabs>
        <w:spacing w:before="281" w:line="310" w:lineRule="exact"/>
        <w:ind w:left="353" w:hanging="353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 terv módosítását az érintett szervezeti egység a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Harkányi Közös Önkormányzati Hivatal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Műszaki Osztályán keresztül a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 xml:space="preserve"> képviselő-testülethez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benyújtott, írásos indoklást tartalmazó kérelemben kezdeményezheti. A terv módosításáról a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 xml:space="preserve">Pénzügyi Osztály véleményének előzetes kikérése mellett </w:t>
      </w:r>
      <w:r w:rsidR="00597303">
        <w:rPr>
          <w:rStyle w:val="FontStyle14"/>
          <w:rFonts w:ascii="Times New Roman" w:hAnsi="Times New Roman" w:cs="Times New Roman"/>
          <w:sz w:val="24"/>
          <w:szCs w:val="24"/>
        </w:rPr>
        <w:t>a Képviselő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-testület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dönt.</w:t>
      </w:r>
    </w:p>
    <w:p w14:paraId="4E7BD7C9" w14:textId="77777777" w:rsidR="00724B1F" w:rsidRDefault="00E25732" w:rsidP="00724B1F">
      <w:pPr>
        <w:pStyle w:val="Style6"/>
        <w:widowControl/>
        <w:numPr>
          <w:ilvl w:val="0"/>
          <w:numId w:val="5"/>
        </w:numPr>
        <w:tabs>
          <w:tab w:val="left" w:pos="353"/>
        </w:tabs>
        <w:spacing w:before="281" w:line="310" w:lineRule="exact"/>
        <w:ind w:left="353" w:hanging="353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 terv módosítását az érintett intézmény vezetője hagyja jóvá a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Harkányi Közös Önkormányzati Hivatal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7459A2" w:rsidRPr="00932EED">
        <w:rPr>
          <w:rStyle w:val="FontStyle14"/>
          <w:rFonts w:ascii="Times New Roman" w:hAnsi="Times New Roman" w:cs="Times New Roman"/>
          <w:sz w:val="24"/>
          <w:szCs w:val="24"/>
        </w:rPr>
        <w:t>Műszaki Osztály egyetértésével.</w:t>
      </w:r>
    </w:p>
    <w:p w14:paraId="00121776" w14:textId="5B59A281" w:rsidR="0089187F" w:rsidRPr="00724B1F" w:rsidRDefault="007459A2" w:rsidP="00724B1F">
      <w:pPr>
        <w:pStyle w:val="Style6"/>
        <w:widowControl/>
        <w:numPr>
          <w:ilvl w:val="0"/>
          <w:numId w:val="6"/>
        </w:numPr>
        <w:tabs>
          <w:tab w:val="left" w:pos="353"/>
        </w:tabs>
        <w:spacing w:before="281" w:line="310" w:lineRule="exact"/>
        <w:ind w:hanging="426"/>
        <w:rPr>
          <w:rStyle w:val="FontStyle14"/>
          <w:rFonts w:ascii="Times New Roman" w:hAnsi="Times New Roman" w:cs="Times New Roman"/>
          <w:sz w:val="24"/>
          <w:szCs w:val="24"/>
        </w:rPr>
      </w:pPr>
      <w:r w:rsidRPr="00724B1F">
        <w:rPr>
          <w:rStyle w:val="FontStyle14"/>
          <w:rFonts w:ascii="Times New Roman" w:hAnsi="Times New Roman" w:cs="Times New Roman"/>
          <w:sz w:val="24"/>
          <w:szCs w:val="24"/>
        </w:rPr>
        <w:t>A</w:t>
      </w:r>
      <w:r w:rsidR="00E25732" w:rsidRPr="00724B1F">
        <w:rPr>
          <w:rStyle w:val="FontStyle14"/>
          <w:rFonts w:ascii="Times New Roman" w:hAnsi="Times New Roman" w:cs="Times New Roman"/>
          <w:sz w:val="24"/>
          <w:szCs w:val="24"/>
        </w:rPr>
        <w:t xml:space="preserve">z éves </w:t>
      </w:r>
      <w:r w:rsidRPr="00724B1F">
        <w:rPr>
          <w:rStyle w:val="FontStyle14"/>
          <w:rFonts w:ascii="Times New Roman" w:hAnsi="Times New Roman" w:cs="Times New Roman"/>
          <w:sz w:val="24"/>
          <w:szCs w:val="24"/>
        </w:rPr>
        <w:t>ö</w:t>
      </w:r>
      <w:r w:rsidR="00E25732" w:rsidRPr="00724B1F">
        <w:rPr>
          <w:rStyle w:val="FontStyle14"/>
          <w:rFonts w:ascii="Times New Roman" w:hAnsi="Times New Roman" w:cs="Times New Roman"/>
          <w:sz w:val="24"/>
          <w:szCs w:val="24"/>
        </w:rPr>
        <w:t xml:space="preserve">sszesített közbeszerzési tervet a Kbt. </w:t>
      </w:r>
      <w:r w:rsidR="0040042C">
        <w:rPr>
          <w:rStyle w:val="FontStyle14"/>
          <w:rFonts w:ascii="Times New Roman" w:hAnsi="Times New Roman" w:cs="Times New Roman"/>
          <w:sz w:val="24"/>
          <w:szCs w:val="24"/>
        </w:rPr>
        <w:t>42</w:t>
      </w:r>
      <w:r w:rsidR="00E25732" w:rsidRPr="00724B1F">
        <w:rPr>
          <w:rStyle w:val="FontStyle14"/>
          <w:rFonts w:ascii="Times New Roman" w:hAnsi="Times New Roman" w:cs="Times New Roman"/>
          <w:sz w:val="24"/>
          <w:szCs w:val="24"/>
        </w:rPr>
        <w:t>. §-</w:t>
      </w:r>
      <w:proofErr w:type="spellStart"/>
      <w:r w:rsidR="00E25732" w:rsidRPr="00724B1F">
        <w:rPr>
          <w:rStyle w:val="FontStyle14"/>
          <w:rFonts w:ascii="Times New Roman" w:hAnsi="Times New Roman" w:cs="Times New Roman"/>
          <w:sz w:val="24"/>
          <w:szCs w:val="24"/>
        </w:rPr>
        <w:t>ának</w:t>
      </w:r>
      <w:proofErr w:type="spellEnd"/>
      <w:r w:rsidR="00E25732" w:rsidRPr="00724B1F">
        <w:rPr>
          <w:rStyle w:val="FontStyle14"/>
          <w:rFonts w:ascii="Times New Roman" w:hAnsi="Times New Roman" w:cs="Times New Roman"/>
          <w:sz w:val="24"/>
          <w:szCs w:val="24"/>
        </w:rPr>
        <w:t xml:space="preserve"> megfelelően legalább a tárgyévet követő öt évig meg kell őrizni. Az Önkormányzat közbeszerzési tervének megőrzéséért a </w:t>
      </w:r>
      <w:r w:rsidR="00724B1F" w:rsidRPr="00724B1F">
        <w:rPr>
          <w:rStyle w:val="FontStyle14"/>
          <w:rFonts w:ascii="Times New Roman" w:hAnsi="Times New Roman" w:cs="Times New Roman"/>
          <w:sz w:val="24"/>
          <w:szCs w:val="24"/>
        </w:rPr>
        <w:t>Harkányi Közös Önkormányzati Hivatal</w:t>
      </w:r>
      <w:r w:rsidR="00E25732" w:rsidRPr="00724B1F">
        <w:rPr>
          <w:rStyle w:val="FontStyle14"/>
          <w:rFonts w:ascii="Times New Roman" w:hAnsi="Times New Roman" w:cs="Times New Roman"/>
          <w:sz w:val="24"/>
          <w:szCs w:val="24"/>
        </w:rPr>
        <w:t xml:space="preserve"> Műszaki Osztálya, az intézmények esetében az intézményvezető a felelős. A közbeszerzési terv nyilvános.</w:t>
      </w:r>
    </w:p>
    <w:p w14:paraId="511AAA63" w14:textId="77777777" w:rsidR="00EC3516" w:rsidRDefault="00E25732" w:rsidP="00EC3516">
      <w:pPr>
        <w:pStyle w:val="Style6"/>
        <w:widowControl/>
        <w:numPr>
          <w:ilvl w:val="0"/>
          <w:numId w:val="6"/>
        </w:numPr>
        <w:tabs>
          <w:tab w:val="left" w:pos="353"/>
          <w:tab w:val="left" w:pos="396"/>
        </w:tabs>
        <w:spacing w:before="28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Harkányi Közös Önkormányzati Hivatal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Műszaki Osztálya a Közbeszerzési Hatóság vagy az illetékes ellenőrző szervek kérésére a közbeszerzési tervet haladéktalanul megküldi.</w:t>
      </w:r>
    </w:p>
    <w:p w14:paraId="07076B5D" w14:textId="18BC0F86" w:rsidR="00724B1F" w:rsidRPr="00EC3516" w:rsidRDefault="00E25732" w:rsidP="00EC3516">
      <w:pPr>
        <w:pStyle w:val="Style6"/>
        <w:widowControl/>
        <w:numPr>
          <w:ilvl w:val="0"/>
          <w:numId w:val="6"/>
        </w:numPr>
        <w:tabs>
          <w:tab w:val="left" w:pos="353"/>
          <w:tab w:val="left" w:pos="396"/>
        </w:tabs>
        <w:spacing w:before="288"/>
        <w:rPr>
          <w:rStyle w:val="FontStyle14"/>
          <w:rFonts w:ascii="Times New Roman" w:hAnsi="Times New Roman" w:cs="Times New Roman"/>
          <w:sz w:val="24"/>
          <w:szCs w:val="24"/>
        </w:rPr>
      </w:pPr>
      <w:r w:rsidRPr="00EC3516">
        <w:rPr>
          <w:rStyle w:val="FontStyle14"/>
          <w:rFonts w:ascii="Times New Roman" w:hAnsi="Times New Roman" w:cs="Times New Roman"/>
          <w:sz w:val="24"/>
          <w:szCs w:val="24"/>
        </w:rPr>
        <w:t xml:space="preserve">A közbeszerzési tervet, valamint annak módosítását (módosításait) a Kbt. </w:t>
      </w:r>
      <w:r w:rsidR="0040042C">
        <w:rPr>
          <w:rStyle w:val="FontStyle14"/>
          <w:rFonts w:ascii="Times New Roman" w:hAnsi="Times New Roman" w:cs="Times New Roman"/>
          <w:sz w:val="24"/>
          <w:szCs w:val="24"/>
        </w:rPr>
        <w:t>43</w:t>
      </w:r>
      <w:r w:rsidRPr="00EC3516">
        <w:rPr>
          <w:rStyle w:val="FontStyle14"/>
          <w:rFonts w:ascii="Times New Roman" w:hAnsi="Times New Roman" w:cs="Times New Roman"/>
          <w:sz w:val="24"/>
          <w:szCs w:val="24"/>
        </w:rPr>
        <w:t>. § (1)</w:t>
      </w:r>
      <w:r w:rsidRPr="00EC3516">
        <w:rPr>
          <w:rStyle w:val="FontStyle14"/>
          <w:rFonts w:ascii="Times New Roman" w:hAnsi="Times New Roman" w:cs="Times New Roman"/>
          <w:sz w:val="24"/>
          <w:szCs w:val="24"/>
        </w:rPr>
        <w:br/>
        <w:t>bekezdésében foglaltak alapján a terv vagy módosítás elfogadását követően</w:t>
      </w:r>
      <w:r w:rsidRPr="00EC3516">
        <w:rPr>
          <w:rStyle w:val="FontStyle14"/>
          <w:rFonts w:ascii="Times New Roman" w:hAnsi="Times New Roman" w:cs="Times New Roman"/>
          <w:sz w:val="24"/>
          <w:szCs w:val="24"/>
        </w:rPr>
        <w:br/>
        <w:t>haladéktalanul Harkány Város Önkormányzata / intézménye köteles a Közbeszerzési</w:t>
      </w:r>
      <w:r w:rsidRPr="00EC3516">
        <w:rPr>
          <w:rStyle w:val="FontStyle14"/>
          <w:rFonts w:ascii="Times New Roman" w:hAnsi="Times New Roman" w:cs="Times New Roman"/>
          <w:sz w:val="24"/>
          <w:szCs w:val="24"/>
        </w:rPr>
        <w:br/>
        <w:t>Hatóság által működtetett Közbeszerzési Adatbázisban - amennyiben ez bármely</w:t>
      </w:r>
      <w:r w:rsidRPr="00EC3516">
        <w:rPr>
          <w:rStyle w:val="FontStyle14"/>
          <w:rFonts w:ascii="Times New Roman" w:hAnsi="Times New Roman" w:cs="Times New Roman"/>
          <w:sz w:val="24"/>
          <w:szCs w:val="24"/>
        </w:rPr>
        <w:br/>
        <w:t>okból nem lehetséges - a saját honlapján közzétenni.</w:t>
      </w:r>
      <w:r w:rsidR="00D7458F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EC3516">
        <w:rPr>
          <w:rStyle w:val="FontStyle14"/>
          <w:rFonts w:ascii="Times New Roman" w:hAnsi="Times New Roman" w:cs="Times New Roman"/>
          <w:sz w:val="24"/>
          <w:szCs w:val="24"/>
        </w:rPr>
        <w:t>A közbeszerzési tervnek a honlapon a tárgyévet követő évre vonatkozó közbeszerzési terv honlapon történő közzétételéig kell elérhetőnek lennie.</w:t>
      </w:r>
    </w:p>
    <w:p w14:paraId="42AE9644" w14:textId="01228993" w:rsidR="00760767" w:rsidRPr="00932EED" w:rsidRDefault="00E25732" w:rsidP="00724B1F">
      <w:pPr>
        <w:pStyle w:val="Style6"/>
        <w:widowControl/>
        <w:numPr>
          <w:ilvl w:val="0"/>
          <w:numId w:val="6"/>
        </w:numPr>
        <w:tabs>
          <w:tab w:val="left" w:pos="353"/>
          <w:tab w:val="left" w:pos="396"/>
        </w:tabs>
        <w:spacing w:before="28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</w:t>
      </w:r>
      <w:r w:rsidR="009A6BCD">
        <w:rPr>
          <w:rStyle w:val="FontStyle14"/>
          <w:rFonts w:ascii="Times New Roman" w:hAnsi="Times New Roman" w:cs="Times New Roman"/>
          <w:sz w:val="24"/>
          <w:szCs w:val="24"/>
        </w:rPr>
        <w:t>z önkormányzat/intézmény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közbeszerzési terv</w:t>
      </w:r>
      <w:r w:rsidR="00597303">
        <w:rPr>
          <w:rStyle w:val="FontStyle14"/>
          <w:rFonts w:ascii="Times New Roman" w:hAnsi="Times New Roman" w:cs="Times New Roman"/>
          <w:sz w:val="24"/>
          <w:szCs w:val="24"/>
        </w:rPr>
        <w:t>é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t, illetve a módosításait a Műszaki Osztály a jóváhagyást</w:t>
      </w:r>
      <w:r w:rsidR="00597303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9A6BCD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követően haladéktalanul feltölti a Hatóság honlapján a Közbeszerzési Adatbázis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br/>
        <w:t>részére, és közzéteszi a város honlapján. A közbeszerzési tervet a honlap üzemeltető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br/>
        <w:t>adott év április 05-ig, illetve a módosításait haladéktalanul közzéteszi.</w:t>
      </w:r>
    </w:p>
    <w:p w14:paraId="3EC7937B" w14:textId="77777777" w:rsidR="00760767" w:rsidRPr="00932EED" w:rsidRDefault="00760767">
      <w:pPr>
        <w:pStyle w:val="Style3"/>
        <w:widowControl/>
        <w:spacing w:line="240" w:lineRule="exact"/>
        <w:jc w:val="left"/>
        <w:rPr>
          <w:rFonts w:ascii="Times New Roman" w:hAnsi="Times New Roman"/>
        </w:rPr>
      </w:pPr>
    </w:p>
    <w:p w14:paraId="0971BB4A" w14:textId="77777777" w:rsidR="00760767" w:rsidRPr="00932EED" w:rsidRDefault="00E25732">
      <w:pPr>
        <w:pStyle w:val="Style3"/>
        <w:widowControl/>
        <w:spacing w:before="91" w:line="240" w:lineRule="auto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>A közbeszerzési terv közzétételéért a Műszaki Osztály felel.</w:t>
      </w:r>
    </w:p>
    <w:p w14:paraId="6B2AC50C" w14:textId="77777777" w:rsidR="00760767" w:rsidRPr="00932EED" w:rsidRDefault="00760767">
      <w:pPr>
        <w:pStyle w:val="Style3"/>
        <w:widowControl/>
        <w:spacing w:line="240" w:lineRule="exact"/>
        <w:jc w:val="left"/>
        <w:rPr>
          <w:rFonts w:ascii="Times New Roman" w:hAnsi="Times New Roman"/>
        </w:rPr>
      </w:pPr>
    </w:p>
    <w:p w14:paraId="62D63BEB" w14:textId="77777777" w:rsidR="00760767" w:rsidRPr="00932EED" w:rsidRDefault="00E25732" w:rsidP="00551BA3">
      <w:pPr>
        <w:pStyle w:val="Style3"/>
        <w:widowControl/>
        <w:spacing w:before="120" w:line="240" w:lineRule="auto"/>
        <w:jc w:val="center"/>
        <w:rPr>
          <w:rStyle w:val="FontStyle13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lastRenderedPageBreak/>
        <w:t>III. Előzetes tájékoztató</w:t>
      </w:r>
    </w:p>
    <w:p w14:paraId="4FC58933" w14:textId="77777777" w:rsidR="00760767" w:rsidRPr="00932EED" w:rsidRDefault="00E25732" w:rsidP="007F3CE9">
      <w:pPr>
        <w:pStyle w:val="Style5"/>
        <w:widowControl/>
        <w:numPr>
          <w:ilvl w:val="0"/>
          <w:numId w:val="7"/>
        </w:numPr>
        <w:tabs>
          <w:tab w:val="left" w:pos="353"/>
        </w:tabs>
        <w:spacing w:before="302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Önkormányzat / intézmény a Kbt. figyelembevételével előzetes tájékoztatót készíthet.</w:t>
      </w:r>
    </w:p>
    <w:p w14:paraId="682D59C5" w14:textId="77777777" w:rsidR="00760767" w:rsidRPr="00932EED" w:rsidRDefault="00E25732" w:rsidP="007F3CE9">
      <w:pPr>
        <w:pStyle w:val="Style5"/>
        <w:widowControl/>
        <w:numPr>
          <w:ilvl w:val="0"/>
          <w:numId w:val="7"/>
        </w:numPr>
        <w:tabs>
          <w:tab w:val="left" w:pos="353"/>
        </w:tabs>
        <w:spacing w:before="7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tájékoztató elkészítéséről és megjelentetéséről a Műszaki Osztály javaslatára a Polgármester / intézményvezető dönt.</w:t>
      </w:r>
    </w:p>
    <w:p w14:paraId="2ED9B827" w14:textId="77777777" w:rsidR="00760767" w:rsidRPr="00932EED" w:rsidRDefault="00760767">
      <w:pPr>
        <w:pStyle w:val="Style3"/>
        <w:widowControl/>
        <w:spacing w:line="240" w:lineRule="exact"/>
        <w:ind w:right="7"/>
        <w:jc w:val="center"/>
        <w:rPr>
          <w:rFonts w:ascii="Times New Roman" w:hAnsi="Times New Roman"/>
        </w:rPr>
      </w:pPr>
    </w:p>
    <w:p w14:paraId="717A84FC" w14:textId="77777777" w:rsidR="00760767" w:rsidRPr="00932EED" w:rsidRDefault="00F30A7C">
      <w:pPr>
        <w:pStyle w:val="Style3"/>
        <w:widowControl/>
        <w:spacing w:before="134" w:line="240" w:lineRule="auto"/>
        <w:ind w:right="7"/>
        <w:jc w:val="center"/>
        <w:rPr>
          <w:rStyle w:val="FontStyle13"/>
          <w:rFonts w:ascii="Times New Roman" w:hAnsi="Times New Roman" w:cs="Times New Roman"/>
          <w:sz w:val="24"/>
          <w:szCs w:val="24"/>
        </w:rPr>
      </w:pPr>
      <w:r>
        <w:rPr>
          <w:rStyle w:val="FontStyle13"/>
          <w:rFonts w:ascii="Times New Roman" w:hAnsi="Times New Roman" w:cs="Times New Roman"/>
          <w:sz w:val="24"/>
          <w:szCs w:val="24"/>
        </w:rPr>
        <w:t>IV. É</w:t>
      </w:r>
      <w:r w:rsidR="00E25732" w:rsidRPr="00932EED">
        <w:rPr>
          <w:rStyle w:val="FontStyle13"/>
          <w:rFonts w:ascii="Times New Roman" w:hAnsi="Times New Roman" w:cs="Times New Roman"/>
          <w:sz w:val="24"/>
          <w:szCs w:val="24"/>
        </w:rPr>
        <w:t>ves statisztikai összegezés</w:t>
      </w:r>
    </w:p>
    <w:p w14:paraId="044CA911" w14:textId="25047B3C" w:rsidR="00760767" w:rsidRPr="0030568E" w:rsidRDefault="00E25732" w:rsidP="007F3CE9">
      <w:pPr>
        <w:pStyle w:val="Style5"/>
        <w:widowControl/>
        <w:numPr>
          <w:ilvl w:val="0"/>
          <w:numId w:val="8"/>
        </w:numPr>
        <w:tabs>
          <w:tab w:val="left" w:pos="432"/>
        </w:tabs>
        <w:spacing w:before="331"/>
        <w:rPr>
          <w:rStyle w:val="FontStyle14"/>
          <w:rFonts w:ascii="Times New Roman" w:hAnsi="Times New Roman" w:cs="Times New Roman"/>
          <w:sz w:val="24"/>
          <w:szCs w:val="24"/>
        </w:rPr>
      </w:pPr>
      <w:r w:rsidRPr="0030568E">
        <w:rPr>
          <w:rStyle w:val="FontStyle14"/>
          <w:rFonts w:ascii="Times New Roman" w:hAnsi="Times New Roman" w:cs="Times New Roman"/>
          <w:sz w:val="24"/>
          <w:szCs w:val="24"/>
        </w:rPr>
        <w:t xml:space="preserve">Az Önkormányzat az éves beszerzéseiről éves statisztikai összegzést köteles készíteni és a tárgyévet követő május 31. napjáig </w:t>
      </w:r>
      <w:r w:rsidR="0030568E" w:rsidRPr="0030568E">
        <w:rPr>
          <w:rStyle w:val="FontStyle14"/>
          <w:rFonts w:ascii="Times New Roman" w:hAnsi="Times New Roman" w:cs="Times New Roman"/>
          <w:sz w:val="24"/>
          <w:szCs w:val="24"/>
        </w:rPr>
        <w:t>köteles a KBA-ban</w:t>
      </w:r>
      <w:r w:rsidR="0030568E" w:rsidRPr="0030568E">
        <w:rPr>
          <w:rStyle w:val="FontStyle14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0568E" w:rsidRPr="0030568E">
        <w:rPr>
          <w:rStyle w:val="FontStyle14"/>
          <w:rFonts w:ascii="Times New Roman" w:hAnsi="Times New Roman" w:cs="Times New Roman"/>
          <w:sz w:val="24"/>
          <w:szCs w:val="24"/>
          <w:lang w:val="en-US"/>
        </w:rPr>
        <w:t>közzé</w:t>
      </w:r>
      <w:r w:rsidR="009A6BCD" w:rsidRPr="0030568E">
        <w:rPr>
          <w:rStyle w:val="FontStyle14"/>
          <w:rFonts w:ascii="Times New Roman" w:hAnsi="Times New Roman" w:cs="Times New Roman"/>
          <w:sz w:val="24"/>
          <w:szCs w:val="24"/>
          <w:lang w:val="en-US"/>
        </w:rPr>
        <w:t>tenni</w:t>
      </w:r>
      <w:proofErr w:type="spellEnd"/>
      <w:r w:rsidR="0030568E" w:rsidRPr="0030568E">
        <w:rPr>
          <w:rStyle w:val="FontStyle14"/>
          <w:rFonts w:ascii="Times New Roman" w:hAnsi="Times New Roman" w:cs="Times New Roman"/>
          <w:sz w:val="24"/>
          <w:szCs w:val="24"/>
          <w:lang w:val="en-US"/>
        </w:rPr>
        <w:t>,</w:t>
      </w:r>
      <w:r w:rsidR="00AE322F" w:rsidRPr="0030568E">
        <w:rPr>
          <w:rStyle w:val="FontStyle14"/>
          <w:rFonts w:ascii="Times New Roman" w:hAnsi="Times New Roman" w:cs="Times New Roman"/>
          <w:sz w:val="24"/>
          <w:szCs w:val="24"/>
        </w:rPr>
        <w:t xml:space="preserve"> a</w:t>
      </w:r>
      <w:r w:rsidR="0030568E" w:rsidRPr="0030568E">
        <w:rPr>
          <w:rStyle w:val="FontStyle14"/>
          <w:rFonts w:ascii="Times New Roman" w:hAnsi="Times New Roman" w:cs="Times New Roman"/>
          <w:sz w:val="24"/>
          <w:szCs w:val="24"/>
        </w:rPr>
        <w:t>dott esetben a Hatóság részére megkü</w:t>
      </w:r>
      <w:r w:rsidR="009A6BCD" w:rsidRPr="0030568E">
        <w:rPr>
          <w:rStyle w:val="FontStyle14"/>
          <w:rFonts w:ascii="Times New Roman" w:hAnsi="Times New Roman" w:cs="Times New Roman"/>
          <w:sz w:val="24"/>
          <w:szCs w:val="24"/>
        </w:rPr>
        <w:t xml:space="preserve">ldeni. </w:t>
      </w:r>
    </w:p>
    <w:p w14:paraId="0BFEABD9" w14:textId="35A95620" w:rsidR="00760767" w:rsidRPr="0030568E" w:rsidRDefault="00E25732" w:rsidP="007F3CE9">
      <w:pPr>
        <w:pStyle w:val="Style5"/>
        <w:widowControl/>
        <w:numPr>
          <w:ilvl w:val="0"/>
          <w:numId w:val="8"/>
        </w:numPr>
        <w:tabs>
          <w:tab w:val="left" w:pos="432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30568E">
        <w:rPr>
          <w:rStyle w:val="FontStyle14"/>
          <w:rFonts w:ascii="Times New Roman" w:hAnsi="Times New Roman" w:cs="Times New Roman"/>
          <w:sz w:val="24"/>
          <w:szCs w:val="24"/>
        </w:rPr>
        <w:t>Az éves összegzés elkészítés</w:t>
      </w:r>
      <w:r w:rsidR="0030568E" w:rsidRPr="0030568E">
        <w:rPr>
          <w:rStyle w:val="FontStyle14"/>
          <w:rFonts w:ascii="Times New Roman" w:hAnsi="Times New Roman" w:cs="Times New Roman"/>
          <w:sz w:val="24"/>
          <w:szCs w:val="24"/>
        </w:rPr>
        <w:t>é</w:t>
      </w:r>
      <w:r w:rsidRPr="0030568E">
        <w:rPr>
          <w:rStyle w:val="FontStyle14"/>
          <w:rFonts w:ascii="Times New Roman" w:hAnsi="Times New Roman" w:cs="Times New Roman"/>
          <w:sz w:val="24"/>
          <w:szCs w:val="24"/>
        </w:rPr>
        <w:t xml:space="preserve">ért és az érintett nyomtatvány változásainak figyelemmel kíséréséért és a </w:t>
      </w:r>
      <w:r w:rsidR="00AE322F" w:rsidRPr="0030568E">
        <w:rPr>
          <w:rStyle w:val="FontStyle14"/>
          <w:rFonts w:ascii="Times New Roman" w:hAnsi="Times New Roman" w:cs="Times New Roman"/>
          <w:sz w:val="24"/>
          <w:szCs w:val="24"/>
        </w:rPr>
        <w:t xml:space="preserve">KBA-ban való közzétételért, valamint </w:t>
      </w:r>
      <w:r w:rsidRPr="0030568E">
        <w:rPr>
          <w:rStyle w:val="FontStyle14"/>
          <w:rFonts w:ascii="Times New Roman" w:hAnsi="Times New Roman" w:cs="Times New Roman"/>
          <w:sz w:val="24"/>
          <w:szCs w:val="24"/>
        </w:rPr>
        <w:t>megküldésé</w:t>
      </w:r>
      <w:r w:rsidR="0030568E" w:rsidRPr="0030568E">
        <w:rPr>
          <w:rStyle w:val="FontStyle14"/>
          <w:rFonts w:ascii="Times New Roman" w:hAnsi="Times New Roman" w:cs="Times New Roman"/>
          <w:sz w:val="24"/>
          <w:szCs w:val="24"/>
        </w:rPr>
        <w:t>é</w:t>
      </w:r>
      <w:r w:rsidRPr="0030568E">
        <w:rPr>
          <w:rStyle w:val="FontStyle14"/>
          <w:rFonts w:ascii="Times New Roman" w:hAnsi="Times New Roman" w:cs="Times New Roman"/>
          <w:sz w:val="24"/>
          <w:szCs w:val="24"/>
        </w:rPr>
        <w:t>rt a Műszaki Osztály a felelős, jóváhagyását a</w:t>
      </w:r>
      <w:r w:rsidR="00551BA3" w:rsidRPr="0030568E">
        <w:rPr>
          <w:rStyle w:val="FontStyle14"/>
          <w:rFonts w:ascii="Times New Roman" w:hAnsi="Times New Roman" w:cs="Times New Roman"/>
          <w:sz w:val="24"/>
          <w:szCs w:val="24"/>
        </w:rPr>
        <w:t>z önkormányzat képviselő-testülete</w:t>
      </w:r>
      <w:r w:rsidRPr="0030568E">
        <w:rPr>
          <w:rStyle w:val="FontStyle14"/>
          <w:rFonts w:ascii="Times New Roman" w:hAnsi="Times New Roman" w:cs="Times New Roman"/>
          <w:sz w:val="24"/>
          <w:szCs w:val="24"/>
        </w:rPr>
        <w:t xml:space="preserve"> végzi.</w:t>
      </w:r>
    </w:p>
    <w:p w14:paraId="44135FED" w14:textId="77777777" w:rsidR="00760767" w:rsidRPr="00932EED" w:rsidRDefault="00760767">
      <w:pPr>
        <w:pStyle w:val="Style3"/>
        <w:widowControl/>
        <w:spacing w:line="240" w:lineRule="exact"/>
        <w:jc w:val="center"/>
        <w:rPr>
          <w:rFonts w:ascii="Times New Roman" w:hAnsi="Times New Roman"/>
        </w:rPr>
      </w:pPr>
    </w:p>
    <w:p w14:paraId="3653D480" w14:textId="77777777" w:rsidR="00760767" w:rsidRPr="00932EED" w:rsidRDefault="00E25732">
      <w:pPr>
        <w:pStyle w:val="Style3"/>
        <w:widowControl/>
        <w:spacing w:before="91" w:line="240" w:lineRule="auto"/>
        <w:jc w:val="center"/>
        <w:rPr>
          <w:rStyle w:val="FontStyle13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>V. A közbeszerzési eljárások lebonyolításának rendje</w:t>
      </w:r>
    </w:p>
    <w:p w14:paraId="490BFE54" w14:textId="77777777" w:rsidR="00760767" w:rsidRPr="00932EED" w:rsidRDefault="00760767">
      <w:pPr>
        <w:pStyle w:val="Style3"/>
        <w:widowControl/>
        <w:spacing w:line="240" w:lineRule="exact"/>
        <w:rPr>
          <w:rFonts w:ascii="Times New Roman" w:hAnsi="Times New Roman"/>
        </w:rPr>
      </w:pPr>
    </w:p>
    <w:p w14:paraId="6C28AF75" w14:textId="77777777" w:rsidR="00760767" w:rsidRPr="00932EED" w:rsidRDefault="00E25732">
      <w:pPr>
        <w:pStyle w:val="Style3"/>
        <w:widowControl/>
        <w:spacing w:before="55" w:line="302" w:lineRule="exact"/>
        <w:rPr>
          <w:rStyle w:val="FontStyle13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>1. A közbeszerzési eljárásokban részt vevő szervek, szervezetek, ill. testületek és felelősségük</w:t>
      </w:r>
    </w:p>
    <w:p w14:paraId="6FE01EA0" w14:textId="77777777" w:rsidR="00760767" w:rsidRPr="00932EED" w:rsidRDefault="00760767">
      <w:pPr>
        <w:pStyle w:val="Style8"/>
        <w:widowControl/>
        <w:spacing w:line="240" w:lineRule="exact"/>
        <w:rPr>
          <w:rFonts w:ascii="Times New Roman" w:hAnsi="Times New Roman"/>
        </w:rPr>
      </w:pPr>
    </w:p>
    <w:p w14:paraId="0403DB89" w14:textId="77777777" w:rsidR="00760767" w:rsidRPr="00932EED" w:rsidRDefault="00E25732">
      <w:pPr>
        <w:pStyle w:val="Style8"/>
        <w:widowControl/>
        <w:spacing w:before="98"/>
        <w:rPr>
          <w:rStyle w:val="FontStyle15"/>
          <w:rFonts w:ascii="Times New Roman" w:hAnsi="Times New Roman" w:cs="Times New Roman"/>
          <w:sz w:val="24"/>
          <w:szCs w:val="24"/>
        </w:rPr>
      </w:pPr>
      <w:r w:rsidRPr="003F1C45">
        <w:rPr>
          <w:rStyle w:val="FontStyle18"/>
          <w:rFonts w:ascii="Times New Roman" w:hAnsi="Times New Roman" w:cs="Times New Roman"/>
          <w:b/>
          <w:sz w:val="24"/>
          <w:szCs w:val="24"/>
        </w:rPr>
        <w:t>I. I.</w:t>
      </w:r>
      <w:r w:rsidRPr="00932EED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Pr="00932EED">
        <w:rPr>
          <w:rStyle w:val="FontStyle15"/>
          <w:rFonts w:ascii="Times New Roman" w:hAnsi="Times New Roman" w:cs="Times New Roman"/>
          <w:sz w:val="24"/>
          <w:szCs w:val="24"/>
        </w:rPr>
        <w:t>Műszaki Osztály, valamint az érdeke</w:t>
      </w:r>
      <w:r w:rsidR="005E1955">
        <w:rPr>
          <w:rStyle w:val="FontStyle15"/>
          <w:rFonts w:ascii="Times New Roman" w:hAnsi="Times New Roman" w:cs="Times New Roman"/>
          <w:sz w:val="24"/>
          <w:szCs w:val="24"/>
        </w:rPr>
        <w:t>l</w:t>
      </w:r>
      <w:r w:rsidRPr="00932EED">
        <w:rPr>
          <w:rStyle w:val="FontStyle15"/>
          <w:rFonts w:ascii="Times New Roman" w:hAnsi="Times New Roman" w:cs="Times New Roman"/>
          <w:sz w:val="24"/>
          <w:szCs w:val="24"/>
        </w:rPr>
        <w:t>t osztályok</w:t>
      </w:r>
    </w:p>
    <w:p w14:paraId="2309D08B" w14:textId="77777777" w:rsidR="00760767" w:rsidRPr="00932EED" w:rsidRDefault="00E25732" w:rsidP="007F3CE9">
      <w:pPr>
        <w:pStyle w:val="Style5"/>
        <w:widowControl/>
        <w:numPr>
          <w:ilvl w:val="0"/>
          <w:numId w:val="9"/>
        </w:numPr>
        <w:tabs>
          <w:tab w:val="left" w:pos="360"/>
        </w:tabs>
        <w:spacing w:before="302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Műszaki Osztály feladata az Önkormányzat és Intézményei közbeszerzési eljárásainak teljes körű szakmai és adminisztratív lebonyolítása az előkészítéstől a szerződéskötésig. A Műszaki Osztály munkájáért a Műszaki Osztály vezetője felel.</w:t>
      </w:r>
    </w:p>
    <w:p w14:paraId="4A9219B2" w14:textId="77777777" w:rsidR="00EC3516" w:rsidRDefault="00E25732" w:rsidP="00EC3516">
      <w:pPr>
        <w:pStyle w:val="Style5"/>
        <w:widowControl/>
        <w:numPr>
          <w:ilvl w:val="0"/>
          <w:numId w:val="9"/>
        </w:numPr>
        <w:tabs>
          <w:tab w:val="left" w:pos="360"/>
        </w:tabs>
        <w:spacing w:before="281" w:line="302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Műszaki Osztály feladata a közbeszerzési eljárások előkészítése és lebonyolítása az alábbi részletezettséggel:</w:t>
      </w:r>
    </w:p>
    <w:p w14:paraId="61F09A27" w14:textId="77777777" w:rsidR="00760767" w:rsidRPr="00932EED" w:rsidRDefault="00EC3516" w:rsidP="00EC3516">
      <w:pPr>
        <w:pStyle w:val="Style5"/>
        <w:widowControl/>
        <w:numPr>
          <w:ilvl w:val="0"/>
          <w:numId w:val="9"/>
        </w:numPr>
        <w:tabs>
          <w:tab w:val="left" w:pos="360"/>
        </w:tabs>
        <w:spacing w:before="281" w:line="302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Kötelezően ellátandó feladatai:</w:t>
      </w:r>
    </w:p>
    <w:p w14:paraId="6656B7DC" w14:textId="77777777" w:rsidR="00760767" w:rsidRPr="00932EED" w:rsidRDefault="00E25732" w:rsidP="007F3CE9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részvétel a Bíráló Bizottságban</w:t>
      </w:r>
    </w:p>
    <w:p w14:paraId="27D87021" w14:textId="77777777" w:rsidR="00760767" w:rsidRPr="00932EED" w:rsidRDefault="00E25732" w:rsidP="007F3CE9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javaslatot tesz a Bíráló Bizottság személyi összetételére, külső szakemberek bevonására a Polgármester részére</w:t>
      </w:r>
    </w:p>
    <w:p w14:paraId="35526979" w14:textId="4C951029" w:rsidR="00760767" w:rsidRPr="00932EED" w:rsidRDefault="00597303" w:rsidP="007F3CE9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a</w:t>
      </w:r>
      <w:r w:rsidR="00264F15">
        <w:rPr>
          <w:rStyle w:val="FontStyle14"/>
          <w:rFonts w:ascii="Times New Roman" w:hAnsi="Times New Roman" w:cs="Times New Roman"/>
          <w:sz w:val="24"/>
          <w:szCs w:val="24"/>
        </w:rPr>
        <w:t xml:space="preserve"> beszerzéssel érintett osztállyal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264F15">
        <w:rPr>
          <w:rStyle w:val="FontStyle14"/>
          <w:rFonts w:ascii="Times New Roman" w:hAnsi="Times New Roman" w:cs="Times New Roman"/>
          <w:sz w:val="24"/>
          <w:szCs w:val="24"/>
        </w:rPr>
        <w:t xml:space="preserve">közreműködve a </w:t>
      </w:r>
      <w:r>
        <w:rPr>
          <w:rStyle w:val="FontStyle14"/>
          <w:rFonts w:ascii="Times New Roman" w:hAnsi="Times New Roman" w:cs="Times New Roman"/>
          <w:sz w:val="24"/>
          <w:szCs w:val="24"/>
        </w:rPr>
        <w:t>közbeszerzési eljárás Kb. 28. § szerinti előkészítése és dokumentálása</w:t>
      </w:r>
      <w:r w:rsidR="0030568E">
        <w:rPr>
          <w:rStyle w:val="FontStyle14"/>
          <w:rFonts w:ascii="Times New Roman" w:hAnsi="Times New Roman" w:cs="Times New Roman"/>
          <w:sz w:val="24"/>
          <w:szCs w:val="24"/>
        </w:rPr>
        <w:t>,</w:t>
      </w:r>
    </w:p>
    <w:p w14:paraId="35A50560" w14:textId="77777777" w:rsidR="00760767" w:rsidRDefault="00E25732" w:rsidP="007F3CE9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az eljárás teljes körű dokumentálása,</w:t>
      </w:r>
    </w:p>
    <w:p w14:paraId="16CBF31E" w14:textId="246648AF" w:rsidR="003F1C45" w:rsidRPr="00932EED" w:rsidRDefault="003F1C45" w:rsidP="007F3CE9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az </w:t>
      </w:r>
      <w:r w:rsidR="007A12BF">
        <w:rPr>
          <w:rStyle w:val="FontStyle14"/>
          <w:rFonts w:ascii="Times New Roman" w:hAnsi="Times New Roman" w:cs="Times New Roman"/>
          <w:sz w:val="24"/>
          <w:szCs w:val="24"/>
        </w:rPr>
        <w:t>ajánlati/ajánlattételi felhívás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és dokumentáció</w:t>
      </w:r>
      <w:r w:rsidR="007A12BF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30568E">
        <w:rPr>
          <w:rStyle w:val="FontStyle14"/>
          <w:rFonts w:ascii="Times New Roman" w:hAnsi="Times New Roman" w:cs="Times New Roman"/>
          <w:sz w:val="24"/>
          <w:szCs w:val="24"/>
        </w:rPr>
        <w:t>véleményezése,</w:t>
      </w:r>
    </w:p>
    <w:p w14:paraId="293A8511" w14:textId="77777777" w:rsidR="00760767" w:rsidRDefault="00E25732" w:rsidP="007F3CE9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minden további olyan fel nem sorolt tevékenység, amely az egyes eljárásokhoz kapcsolódik.</w:t>
      </w:r>
    </w:p>
    <w:p w14:paraId="450F955F" w14:textId="77777777" w:rsidR="00597303" w:rsidRDefault="00597303" w:rsidP="007F3CE9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597303">
        <w:rPr>
          <w:rStyle w:val="FontStyle14"/>
          <w:rFonts w:ascii="Times New Roman" w:hAnsi="Times New Roman" w:cs="Times New Roman"/>
          <w:sz w:val="24"/>
          <w:szCs w:val="24"/>
        </w:rPr>
        <w:t xml:space="preserve">közvetlen meghívásos eljárásnál javaslatot tesz a 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beszerzést teljesíteni képes </w:t>
      </w:r>
      <w:r w:rsidRPr="00597303">
        <w:rPr>
          <w:rStyle w:val="FontStyle14"/>
          <w:rFonts w:ascii="Times New Roman" w:hAnsi="Times New Roman" w:cs="Times New Roman"/>
          <w:sz w:val="24"/>
          <w:szCs w:val="24"/>
        </w:rPr>
        <w:t xml:space="preserve">felhívandó ajánlattevők körére, a felhívandó ajánlattevők 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előzetes vizsgálatával, </w:t>
      </w:r>
    </w:p>
    <w:p w14:paraId="01E24032" w14:textId="77777777" w:rsidR="00597303" w:rsidRPr="00597303" w:rsidRDefault="00597303" w:rsidP="007F3CE9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597303">
        <w:rPr>
          <w:rStyle w:val="FontStyle14"/>
          <w:rFonts w:ascii="Times New Roman" w:hAnsi="Times New Roman" w:cs="Times New Roman"/>
          <w:sz w:val="24"/>
          <w:szCs w:val="24"/>
        </w:rPr>
        <w:t xml:space="preserve">Az ajánlattételre felhívandó gazdasági szereplők kiválasztásakor az egyenlő bánásmód elvének megfelelően és lehetőség szerint a </w:t>
      </w:r>
      <w:proofErr w:type="spellStart"/>
      <w:r w:rsidRPr="00597303">
        <w:rPr>
          <w:rStyle w:val="FontStyle14"/>
          <w:rFonts w:ascii="Times New Roman" w:hAnsi="Times New Roman" w:cs="Times New Roman"/>
          <w:sz w:val="24"/>
          <w:szCs w:val="24"/>
        </w:rPr>
        <w:t>mikro</w:t>
      </w:r>
      <w:proofErr w:type="spellEnd"/>
      <w:r w:rsidRPr="00597303">
        <w:rPr>
          <w:rStyle w:val="FontStyle14"/>
          <w:rFonts w:ascii="Times New Roman" w:hAnsi="Times New Roman" w:cs="Times New Roman"/>
          <w:sz w:val="24"/>
          <w:szCs w:val="24"/>
        </w:rPr>
        <w:t>-, kis- vagy középvállalkozások részvételét biztosítva kell eljárni.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</w:p>
    <w:p w14:paraId="5FC57A1B" w14:textId="77777777" w:rsidR="00760767" w:rsidRPr="00932EED" w:rsidRDefault="004B57A6">
      <w:pPr>
        <w:pStyle w:val="Style10"/>
        <w:widowControl/>
        <w:spacing w:before="204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Az alábbi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feladatok</w:t>
      </w:r>
      <w:r w:rsidR="00853D29">
        <w:rPr>
          <w:rStyle w:val="FontStyle14"/>
          <w:rFonts w:ascii="Times New Roman" w:hAnsi="Times New Roman" w:cs="Times New Roman"/>
          <w:sz w:val="24"/>
          <w:szCs w:val="24"/>
        </w:rPr>
        <w:t>at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a Lebonyolítóként megbízott 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közbeszerzési tanácsadó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útján látja el:</w:t>
      </w:r>
    </w:p>
    <w:p w14:paraId="35EA43A4" w14:textId="77777777" w:rsidR="00597303" w:rsidRPr="00597303" w:rsidRDefault="00597303" w:rsidP="00597303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lastRenderedPageBreak/>
        <w:t>részvétel a Bíráló Bizottságban</w:t>
      </w:r>
    </w:p>
    <w:p w14:paraId="7731AF49" w14:textId="77777777" w:rsidR="00760767" w:rsidRPr="00932EED" w:rsidRDefault="00E25732" w:rsidP="00597303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2" w:firstLine="0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az alkalmazható eljárástípus kiválasztása (közbeszerzési tervben)</w:t>
      </w:r>
    </w:p>
    <w:p w14:paraId="481E7303" w14:textId="77777777" w:rsidR="00760767" w:rsidRPr="00932EED" w:rsidRDefault="00E25732" w:rsidP="007F3CE9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hirdetmény/ajánlattételi felhívás, és a dokumentáció elkészítése és az ajánlattevők részére bocsátása,</w:t>
      </w:r>
    </w:p>
    <w:p w14:paraId="532F1EB8" w14:textId="77777777" w:rsidR="00760767" w:rsidRPr="00932EED" w:rsidRDefault="00E25732" w:rsidP="007F3CE9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módosítás esetén a módosítások elkészítése,</w:t>
      </w:r>
    </w:p>
    <w:p w14:paraId="51BA5082" w14:textId="77777777" w:rsidR="00760767" w:rsidRPr="00932EED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közbeszerzési hirdetmények </w:t>
      </w:r>
      <w:r w:rsidR="00597303">
        <w:rPr>
          <w:rStyle w:val="FontStyle14"/>
          <w:rFonts w:ascii="Times New Roman" w:hAnsi="Times New Roman" w:cs="Times New Roman"/>
          <w:sz w:val="24"/>
          <w:szCs w:val="24"/>
        </w:rPr>
        <w:t xml:space="preserve">elkészítése, feladása,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hiánypótlásának </w:t>
      </w:r>
      <w:r w:rsidR="00597303">
        <w:rPr>
          <w:rStyle w:val="FontStyle14"/>
          <w:rFonts w:ascii="Times New Roman" w:hAnsi="Times New Roman" w:cs="Times New Roman"/>
          <w:sz w:val="24"/>
          <w:szCs w:val="24"/>
        </w:rPr>
        <w:t>teljesítése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,</w:t>
      </w:r>
    </w:p>
    <w:p w14:paraId="73AF78FE" w14:textId="77777777" w:rsidR="00760767" w:rsidRPr="00932EED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kiegészítő tájékoztatások válaszainak elkészítése,</w:t>
      </w:r>
      <w:r w:rsidR="00597303">
        <w:rPr>
          <w:rStyle w:val="FontStyle14"/>
          <w:rFonts w:ascii="Times New Roman" w:hAnsi="Times New Roman" w:cs="Times New Roman"/>
          <w:sz w:val="24"/>
          <w:szCs w:val="24"/>
        </w:rPr>
        <w:t xml:space="preserve"> megküldése</w:t>
      </w:r>
      <w:r w:rsidR="00264F15">
        <w:rPr>
          <w:rStyle w:val="FontStyle14"/>
          <w:rFonts w:ascii="Times New Roman" w:hAnsi="Times New Roman" w:cs="Times New Roman"/>
          <w:sz w:val="24"/>
          <w:szCs w:val="24"/>
        </w:rPr>
        <w:t>,</w:t>
      </w:r>
    </w:p>
    <w:p w14:paraId="2DC1AC73" w14:textId="77777777" w:rsidR="00760767" w:rsidRPr="00932EED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ajánlatok bontási, bírálati jegyzőkönyveinek elkészítése</w:t>
      </w:r>
      <w:r w:rsidR="00597303">
        <w:rPr>
          <w:rStyle w:val="FontStyle14"/>
          <w:rFonts w:ascii="Times New Roman" w:hAnsi="Times New Roman" w:cs="Times New Roman"/>
          <w:sz w:val="24"/>
          <w:szCs w:val="24"/>
        </w:rPr>
        <w:t>,</w:t>
      </w:r>
    </w:p>
    <w:p w14:paraId="7A017B22" w14:textId="0EDA4545" w:rsidR="00760767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eljárással kapcsolatos levelezések -</w:t>
      </w:r>
      <w:r w:rsidR="00551BA3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hiánypótlás, tájékoztatás kérés, indokolás kérés, </w:t>
      </w:r>
      <w:commentRangeStart w:id="10"/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stb</w:t>
      </w:r>
      <w:commentRangeEnd w:id="10"/>
      <w:r w:rsidR="00707FD0">
        <w:rPr>
          <w:rStyle w:val="Jegyzethivatkozs"/>
        </w:rPr>
        <w:commentReference w:id="10"/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.</w:t>
      </w:r>
      <w:r w:rsidR="0030568E">
        <w:rPr>
          <w:rStyle w:val="FontStyle14"/>
          <w:rFonts w:ascii="Times New Roman" w:hAnsi="Times New Roman" w:cs="Times New Roman"/>
          <w:sz w:val="24"/>
          <w:szCs w:val="24"/>
        </w:rPr>
        <w:t xml:space="preserve"> (adott esetben a Kbt. 69.§ (4) bekezdés szerinti igazolások benyújtására való felhívás)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- elkészítése</w:t>
      </w:r>
      <w:r w:rsidR="00597303">
        <w:rPr>
          <w:rStyle w:val="FontStyle14"/>
          <w:rFonts w:ascii="Times New Roman" w:hAnsi="Times New Roman" w:cs="Times New Roman"/>
          <w:sz w:val="24"/>
          <w:szCs w:val="24"/>
        </w:rPr>
        <w:t xml:space="preserve"> és megküldése</w:t>
      </w:r>
      <w:r w:rsidR="00264F15">
        <w:rPr>
          <w:rStyle w:val="FontStyle14"/>
          <w:rFonts w:ascii="Times New Roman" w:hAnsi="Times New Roman" w:cs="Times New Roman"/>
          <w:sz w:val="24"/>
          <w:szCs w:val="24"/>
        </w:rPr>
        <w:t>,</w:t>
      </w:r>
      <w:r w:rsidR="00597303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</w:p>
    <w:p w14:paraId="25DDD2DF" w14:textId="77777777" w:rsidR="00264F15" w:rsidRPr="00932EED" w:rsidRDefault="00264F15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tárgyalásos eljárás esetén a tárgyalások lebonyolítása, jegyzőkönyvezése,</w:t>
      </w:r>
    </w:p>
    <w:p w14:paraId="49EF70E1" w14:textId="77777777" w:rsidR="00760767" w:rsidRPr="00932EED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döntési javaslatok és szakvélemények elkészítése (kizárásról, érvénytelenségről, eredményről, összegezés, stb.)</w:t>
      </w:r>
      <w:r w:rsidR="00264F15">
        <w:rPr>
          <w:rStyle w:val="FontStyle14"/>
          <w:rFonts w:ascii="Times New Roman" w:hAnsi="Times New Roman" w:cs="Times New Roman"/>
          <w:sz w:val="24"/>
          <w:szCs w:val="24"/>
        </w:rPr>
        <w:t>,</w:t>
      </w:r>
    </w:p>
    <w:p w14:paraId="01CA469A" w14:textId="77777777" w:rsidR="00760767" w:rsidRPr="00932EED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szerződéskötések előkészítése,</w:t>
      </w:r>
    </w:p>
    <w:p w14:paraId="480333C6" w14:textId="77777777" w:rsidR="00760767" w:rsidRPr="00932EED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before="14"/>
        <w:ind w:left="353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szerződésmódosítások előkészítése/hirdetmények megjelentetése</w:t>
      </w:r>
    </w:p>
    <w:p w14:paraId="3DE604C1" w14:textId="77777777" w:rsidR="00760767" w:rsidRPr="00932EED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közbeszerzések lefolytatása után összegzések, tájékoztatók és beszámolók elkészítése</w:t>
      </w:r>
    </w:p>
    <w:p w14:paraId="3C513814" w14:textId="77777777" w:rsidR="00760767" w:rsidRPr="00932EED" w:rsidRDefault="00E25732" w:rsidP="003F1C45">
      <w:pPr>
        <w:pStyle w:val="Style10"/>
        <w:widowControl/>
        <w:spacing w:before="101" w:line="310" w:lineRule="exact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(3) Az önkormányzati közbeszerzésekkel kapcsolatos pénzügyi feladatokat a Pénzügyi Osztály végzi. Az osztály munkájáért az osztályvezető a felelős. A Pénzügyi Osztály feladatai a közbeszerzési eljárásokkal és az Önkormányzat szerződés</w:t>
      </w:r>
      <w:r w:rsidR="00551BA3">
        <w:rPr>
          <w:rStyle w:val="FontStyle14"/>
          <w:rFonts w:ascii="Times New Roman" w:hAnsi="Times New Roman" w:cs="Times New Roman"/>
          <w:sz w:val="24"/>
          <w:szCs w:val="24"/>
        </w:rPr>
        <w:t>einek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pénzügyi teljesítésével kapcsolatosan:</w:t>
      </w:r>
    </w:p>
    <w:p w14:paraId="12E13A8C" w14:textId="77777777" w:rsidR="00760767" w:rsidRPr="00932EED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Képviselteti magát a Bíráló Bizottságban</w:t>
      </w:r>
    </w:p>
    <w:p w14:paraId="658FDA2F" w14:textId="77777777" w:rsidR="00760767" w:rsidRPr="00932EED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részt vesz (véleményez, vagy javaslatot tesz) a közbeszerzési szerződések pénzügyi, finanszírozási feltételeinek meghatározásában</w:t>
      </w:r>
    </w:p>
    <w:p w14:paraId="5AB2284C" w14:textId="77777777" w:rsidR="00760767" w:rsidRPr="00932EED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353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intézkedik a közbeszerzési hirdetménydíjak időben történő átutalásáról</w:t>
      </w:r>
    </w:p>
    <w:p w14:paraId="7FC0C2AC" w14:textId="77777777" w:rsidR="00760767" w:rsidRPr="00932EED" w:rsidRDefault="00AE322F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 w:rsidDel="00AE322F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(elkülönítetten szám</w:t>
      </w:r>
      <w:r w:rsidR="0089187F" w:rsidRPr="00932EED">
        <w:rPr>
          <w:rStyle w:val="FontStyle14"/>
          <w:rFonts w:ascii="Times New Roman" w:hAnsi="Times New Roman" w:cs="Times New Roman"/>
          <w:sz w:val="24"/>
          <w:szCs w:val="24"/>
        </w:rPr>
        <w:t>l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án) kezeli az önkormányzat részére befolyó ajánlati, teljesítési és jótállási biztosítékokat, gondoskodik jogosultak részére a biztosítékok Kbt.-ben szabályozott határidőben történő visszafizetéséről.</w:t>
      </w:r>
    </w:p>
    <w:p w14:paraId="20F9433D" w14:textId="77777777" w:rsidR="00832A71" w:rsidRDefault="00E25732" w:rsidP="003F1C45">
      <w:pPr>
        <w:pStyle w:val="Style6"/>
        <w:widowControl/>
        <w:numPr>
          <w:ilvl w:val="0"/>
          <w:numId w:val="10"/>
        </w:numPr>
        <w:tabs>
          <w:tab w:val="left" w:pos="691"/>
        </w:tabs>
        <w:spacing w:line="310" w:lineRule="exact"/>
        <w:ind w:left="691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gondoskodik az önkormányzat fizetési kötelezettségeinek határidőben t</w:t>
      </w:r>
      <w:r w:rsidR="00AD3541" w:rsidRPr="00932EED">
        <w:rPr>
          <w:rStyle w:val="FontStyle14"/>
          <w:rFonts w:ascii="Times New Roman" w:hAnsi="Times New Roman" w:cs="Times New Roman"/>
          <w:sz w:val="24"/>
          <w:szCs w:val="24"/>
        </w:rPr>
        <w:t>örténő teljesítéséről</w:t>
      </w:r>
      <w:r w:rsidR="00832A71" w:rsidRPr="00932EED" w:rsidDel="00832A71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</w:p>
    <w:p w14:paraId="15952D4A" w14:textId="77777777" w:rsidR="00832A71" w:rsidRDefault="00832A71" w:rsidP="00832A71">
      <w:pPr>
        <w:pStyle w:val="Style6"/>
        <w:widowControl/>
        <w:tabs>
          <w:tab w:val="left" w:pos="691"/>
        </w:tabs>
        <w:spacing w:line="310" w:lineRule="exact"/>
        <w:ind w:left="691" w:firstLine="0"/>
        <w:rPr>
          <w:rStyle w:val="FontStyle14"/>
          <w:rFonts w:ascii="Times New Roman" w:hAnsi="Times New Roman" w:cs="Times New Roman"/>
          <w:sz w:val="24"/>
          <w:szCs w:val="24"/>
        </w:rPr>
      </w:pPr>
    </w:p>
    <w:p w14:paraId="16F73738" w14:textId="77777777" w:rsidR="00760767" w:rsidRDefault="00E25732" w:rsidP="003F1C45">
      <w:pPr>
        <w:pStyle w:val="Style6"/>
        <w:widowControl/>
        <w:numPr>
          <w:ilvl w:val="0"/>
          <w:numId w:val="9"/>
        </w:numPr>
        <w:tabs>
          <w:tab w:val="left" w:pos="691"/>
        </w:tabs>
        <w:spacing w:line="310" w:lineRule="exact"/>
        <w:ind w:left="691" w:hanging="691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Az egyes közbeszerzésekben érintett, illetve </w:t>
      </w:r>
      <w:r w:rsidR="00264F15" w:rsidRPr="00932EED">
        <w:rPr>
          <w:rStyle w:val="FontStyle14"/>
          <w:rFonts w:ascii="Times New Roman" w:hAnsi="Times New Roman" w:cs="Times New Roman"/>
          <w:sz w:val="24"/>
          <w:szCs w:val="24"/>
        </w:rPr>
        <w:t>érdeke</w:t>
      </w:r>
      <w:r w:rsidR="00264F15">
        <w:rPr>
          <w:rStyle w:val="FontStyle14"/>
          <w:rFonts w:ascii="Times New Roman" w:hAnsi="Times New Roman" w:cs="Times New Roman"/>
          <w:sz w:val="24"/>
          <w:szCs w:val="24"/>
        </w:rPr>
        <w:t>l</w:t>
      </w:r>
      <w:r w:rsidR="00264F15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t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szervezeti egységek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br/>
        <w:t>(osztályok) és intézmények feladat- és hatásköre:</w:t>
      </w:r>
    </w:p>
    <w:p w14:paraId="250E0FD3" w14:textId="77777777" w:rsidR="003F1C45" w:rsidRPr="00932EED" w:rsidRDefault="003F1C45" w:rsidP="003F1C45">
      <w:pPr>
        <w:pStyle w:val="Style6"/>
        <w:widowControl/>
        <w:tabs>
          <w:tab w:val="left" w:pos="691"/>
        </w:tabs>
        <w:spacing w:line="310" w:lineRule="exact"/>
        <w:ind w:left="691" w:firstLine="0"/>
        <w:rPr>
          <w:rStyle w:val="FontStyle14"/>
          <w:rFonts w:ascii="Times New Roman" w:hAnsi="Times New Roman" w:cs="Times New Roman"/>
          <w:sz w:val="24"/>
          <w:szCs w:val="24"/>
        </w:rPr>
      </w:pPr>
    </w:p>
    <w:p w14:paraId="2781D923" w14:textId="77777777" w:rsidR="00AE322F" w:rsidRPr="00AE322F" w:rsidRDefault="00AE322F" w:rsidP="00AE322F">
      <w:pPr>
        <w:pStyle w:val="Style6"/>
        <w:widowControl/>
        <w:numPr>
          <w:ilvl w:val="0"/>
          <w:numId w:val="10"/>
        </w:numPr>
        <w:spacing w:before="86" w:line="310" w:lineRule="exact"/>
        <w:ind w:left="706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AE322F">
        <w:rPr>
          <w:rStyle w:val="FontStyle14"/>
          <w:rFonts w:ascii="Times New Roman" w:hAnsi="Times New Roman" w:cs="Times New Roman"/>
          <w:sz w:val="24"/>
          <w:szCs w:val="24"/>
        </w:rPr>
        <w:t>az érintett szervezet a Kbt. 28. § (2) bekezdésében foglaltak figyelembevételével köteles a becsült érték meghatározása céljából külön vizsgálatot végezni é</w:t>
      </w:r>
      <w:r w:rsidR="00264F15">
        <w:rPr>
          <w:rStyle w:val="FontStyle14"/>
          <w:rFonts w:ascii="Times New Roman" w:hAnsi="Times New Roman" w:cs="Times New Roman"/>
          <w:sz w:val="24"/>
          <w:szCs w:val="24"/>
        </w:rPr>
        <w:t>s annak eredményét dokumentálni a Műszaki Osztály közreműködésével.</w:t>
      </w:r>
    </w:p>
    <w:p w14:paraId="3B73D221" w14:textId="77777777" w:rsidR="00760767" w:rsidRPr="00932EED" w:rsidRDefault="00E25732" w:rsidP="00AE322F">
      <w:pPr>
        <w:pStyle w:val="Style6"/>
        <w:widowControl/>
        <w:numPr>
          <w:ilvl w:val="0"/>
          <w:numId w:val="10"/>
        </w:numPr>
        <w:tabs>
          <w:tab w:val="left" w:pos="851"/>
        </w:tabs>
        <w:spacing w:before="86" w:line="310" w:lineRule="exact"/>
        <w:ind w:left="706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az érintett szervezet köteles a közbeszerzési eljárás keretében megkötött</w:t>
      </w:r>
      <w:r w:rsidR="00AD3541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szerződés</w:t>
      </w:r>
      <w:r w:rsidR="00551BA3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teljesítését figyelemmel kísérni, gondoskodik a Megrendelőt illető jogok érvényesítéséről, és Megrendelőt terhelő kötelezettségek teljesítéséről</w:t>
      </w:r>
      <w:r w:rsidR="003F1C45">
        <w:rPr>
          <w:rStyle w:val="FontStyle14"/>
          <w:rFonts w:ascii="Times New Roman" w:hAnsi="Times New Roman" w:cs="Times New Roman"/>
          <w:sz w:val="24"/>
          <w:szCs w:val="24"/>
        </w:rPr>
        <w:t>,</w:t>
      </w:r>
    </w:p>
    <w:p w14:paraId="65512197" w14:textId="77777777" w:rsidR="00760767" w:rsidRPr="003F1C45" w:rsidRDefault="00E25732" w:rsidP="007F3CE9">
      <w:pPr>
        <w:pStyle w:val="Style6"/>
        <w:widowControl/>
        <w:numPr>
          <w:ilvl w:val="0"/>
          <w:numId w:val="10"/>
        </w:numPr>
        <w:tabs>
          <w:tab w:val="left" w:pos="706"/>
        </w:tabs>
        <w:spacing w:before="86" w:line="310" w:lineRule="exact"/>
        <w:ind w:left="706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3F1C45">
        <w:rPr>
          <w:rStyle w:val="FontStyle14"/>
          <w:rFonts w:ascii="Times New Roman" w:hAnsi="Times New Roman" w:cs="Times New Roman"/>
          <w:sz w:val="24"/>
          <w:szCs w:val="24"/>
        </w:rPr>
        <w:t>a teljesítés napján az érintett szervezeti egység, illetve intézmény vezetője ha</w:t>
      </w:r>
      <w:r w:rsidR="00AD3541" w:rsidRPr="003F1C45">
        <w:rPr>
          <w:rStyle w:val="FontStyle14"/>
          <w:rFonts w:ascii="Times New Roman" w:hAnsi="Times New Roman" w:cs="Times New Roman"/>
          <w:sz w:val="24"/>
          <w:szCs w:val="24"/>
        </w:rPr>
        <w:t>l</w:t>
      </w:r>
      <w:r w:rsidRPr="003F1C45">
        <w:rPr>
          <w:rStyle w:val="FontStyle14"/>
          <w:rFonts w:ascii="Times New Roman" w:hAnsi="Times New Roman" w:cs="Times New Roman"/>
          <w:sz w:val="24"/>
          <w:szCs w:val="24"/>
        </w:rPr>
        <w:t>adékta</w:t>
      </w:r>
      <w:r w:rsidR="00AD3541" w:rsidRPr="003F1C45">
        <w:rPr>
          <w:rStyle w:val="FontStyle14"/>
          <w:rFonts w:ascii="Times New Roman" w:hAnsi="Times New Roman" w:cs="Times New Roman"/>
          <w:sz w:val="24"/>
          <w:szCs w:val="24"/>
        </w:rPr>
        <w:t>l</w:t>
      </w:r>
      <w:r w:rsidRPr="003F1C45">
        <w:rPr>
          <w:rStyle w:val="FontStyle14"/>
          <w:rFonts w:ascii="Times New Roman" w:hAnsi="Times New Roman" w:cs="Times New Roman"/>
          <w:sz w:val="24"/>
          <w:szCs w:val="24"/>
        </w:rPr>
        <w:t xml:space="preserve">anul megkeresi a </w:t>
      </w:r>
      <w:r w:rsidR="00D4133D" w:rsidRPr="003F1C45">
        <w:rPr>
          <w:rStyle w:val="FontStyle14"/>
          <w:rFonts w:ascii="Times New Roman" w:hAnsi="Times New Roman" w:cs="Times New Roman"/>
          <w:sz w:val="24"/>
          <w:szCs w:val="24"/>
        </w:rPr>
        <w:t xml:space="preserve">Lebonyolítót – Lebonyolító hiányában a Műszaki Osztályt - </w:t>
      </w:r>
      <w:r w:rsidRPr="003F1C45">
        <w:rPr>
          <w:rStyle w:val="FontStyle14"/>
          <w:rFonts w:ascii="Times New Roman" w:hAnsi="Times New Roman" w:cs="Times New Roman"/>
          <w:sz w:val="24"/>
          <w:szCs w:val="24"/>
        </w:rPr>
        <w:t>aki Kbt. előírásainak figyelembevételéve</w:t>
      </w:r>
      <w:r w:rsidR="00AD3541" w:rsidRPr="003F1C45">
        <w:rPr>
          <w:rStyle w:val="FontStyle14"/>
          <w:rFonts w:ascii="Times New Roman" w:hAnsi="Times New Roman" w:cs="Times New Roman"/>
          <w:sz w:val="24"/>
          <w:szCs w:val="24"/>
        </w:rPr>
        <w:t>l</w:t>
      </w:r>
      <w:r w:rsidRPr="007A12BF">
        <w:rPr>
          <w:rStyle w:val="FontStyle14"/>
          <w:rFonts w:ascii="Times New Roman" w:hAnsi="Times New Roman" w:cs="Times New Roman"/>
          <w:sz w:val="24"/>
          <w:szCs w:val="24"/>
        </w:rPr>
        <w:t xml:space="preserve"> elkészíti és feladja a szerződés teljesítéséről szóló hirdetményt</w:t>
      </w:r>
      <w:r w:rsidR="003F1C45" w:rsidRPr="003F1C45">
        <w:rPr>
          <w:rStyle w:val="FontStyle14"/>
          <w:rFonts w:ascii="Times New Roman" w:hAnsi="Times New Roman" w:cs="Times New Roman"/>
          <w:sz w:val="24"/>
          <w:szCs w:val="24"/>
        </w:rPr>
        <w:t>,</w:t>
      </w:r>
    </w:p>
    <w:p w14:paraId="74828361" w14:textId="77777777" w:rsidR="00760767" w:rsidRPr="007A12BF" w:rsidRDefault="00E25732" w:rsidP="00E5554B">
      <w:pPr>
        <w:pStyle w:val="Style6"/>
        <w:widowControl/>
        <w:numPr>
          <w:ilvl w:val="0"/>
          <w:numId w:val="10"/>
        </w:numPr>
        <w:tabs>
          <w:tab w:val="left" w:pos="706"/>
        </w:tabs>
        <w:spacing w:before="86" w:line="310" w:lineRule="exact"/>
        <w:ind w:left="706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3F1C45">
        <w:rPr>
          <w:rStyle w:val="FontStyle14"/>
          <w:rFonts w:ascii="Times New Roman" w:hAnsi="Times New Roman" w:cs="Times New Roman"/>
          <w:sz w:val="24"/>
          <w:szCs w:val="24"/>
        </w:rPr>
        <w:lastRenderedPageBreak/>
        <w:t>közbeszerzé</w:t>
      </w:r>
      <w:r w:rsidRPr="007A12BF">
        <w:rPr>
          <w:rStyle w:val="FontStyle14"/>
          <w:rFonts w:ascii="Times New Roman" w:hAnsi="Times New Roman" w:cs="Times New Roman"/>
          <w:sz w:val="24"/>
          <w:szCs w:val="24"/>
        </w:rPr>
        <w:t>si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eljárás alapján megkötött szerződések esetében szerződésmódosítási igény felmerülése esetén az </w:t>
      </w:r>
      <w:r w:rsidRPr="003F1C45">
        <w:rPr>
          <w:rStyle w:val="FontStyle14"/>
          <w:rFonts w:ascii="Times New Roman" w:hAnsi="Times New Roman" w:cs="Times New Roman"/>
          <w:sz w:val="24"/>
          <w:szCs w:val="24"/>
        </w:rPr>
        <w:t>érintett szervezeti egység, illetve intézmény vezetője haladéktalanul megkeresi a Műszaki Osztályt</w:t>
      </w:r>
      <w:r w:rsidR="00E5554B" w:rsidRPr="003F1C45">
        <w:rPr>
          <w:rStyle w:val="FontStyle14"/>
          <w:rFonts w:ascii="Times New Roman" w:hAnsi="Times New Roman" w:cs="Times New Roman"/>
          <w:sz w:val="24"/>
          <w:szCs w:val="24"/>
        </w:rPr>
        <w:t xml:space="preserve"> – szükség esetén a Lebonyolítót -</w:t>
      </w:r>
      <w:r w:rsidRPr="003F1C45">
        <w:rPr>
          <w:rStyle w:val="FontStyle14"/>
          <w:rFonts w:ascii="Times New Roman" w:hAnsi="Times New Roman" w:cs="Times New Roman"/>
          <w:sz w:val="24"/>
          <w:szCs w:val="24"/>
        </w:rPr>
        <w:t>, aki megvizsgálja a szerződés módosításának jogszerűségét, előkészíti a szerződésmódosítást, és a Kbt. előírásinak figyelembevételével elkészíti és feladja a szerződés módosításáról szóló hirdetményt</w:t>
      </w:r>
      <w:r w:rsidRPr="007A12BF">
        <w:rPr>
          <w:rStyle w:val="FontStyle14"/>
          <w:rFonts w:ascii="Times New Roman" w:hAnsi="Times New Roman" w:cs="Times New Roman"/>
          <w:sz w:val="24"/>
          <w:szCs w:val="24"/>
        </w:rPr>
        <w:t>,</w:t>
      </w:r>
    </w:p>
    <w:p w14:paraId="4DF72529" w14:textId="77777777" w:rsidR="00760767" w:rsidRPr="00932EED" w:rsidRDefault="00E25732" w:rsidP="007F3CE9">
      <w:pPr>
        <w:pStyle w:val="Style6"/>
        <w:widowControl/>
        <w:numPr>
          <w:ilvl w:val="0"/>
          <w:numId w:val="10"/>
        </w:numPr>
        <w:tabs>
          <w:tab w:val="left" w:pos="706"/>
        </w:tabs>
        <w:spacing w:before="86" w:line="310" w:lineRule="exact"/>
        <w:ind w:left="706" w:hanging="338"/>
        <w:rPr>
          <w:rStyle w:val="FontStyle14"/>
          <w:rFonts w:ascii="Times New Roman" w:hAnsi="Times New Roman" w:cs="Times New Roman"/>
          <w:sz w:val="24"/>
          <w:szCs w:val="24"/>
        </w:rPr>
      </w:pPr>
      <w:r w:rsidRPr="007A12BF">
        <w:rPr>
          <w:rStyle w:val="FontStyle14"/>
          <w:rFonts w:ascii="Times New Roman" w:hAnsi="Times New Roman" w:cs="Times New Roman"/>
          <w:sz w:val="24"/>
          <w:szCs w:val="24"/>
        </w:rPr>
        <w:t>A közbeszerzési eljárásban folyamatosan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együttműködik a Műszaki Osztállyal és osztályvezetőjével</w:t>
      </w:r>
      <w:r w:rsidR="00264F15">
        <w:rPr>
          <w:rStyle w:val="FontStyle14"/>
          <w:rFonts w:ascii="Times New Roman" w:hAnsi="Times New Roman" w:cs="Times New Roman"/>
          <w:sz w:val="24"/>
          <w:szCs w:val="24"/>
        </w:rPr>
        <w:t>, adott esetben részvétel a Bíráló Bizottságban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.</w:t>
      </w:r>
    </w:p>
    <w:p w14:paraId="1D5978BA" w14:textId="77777777" w:rsidR="00760767" w:rsidRPr="00932EED" w:rsidRDefault="00760767">
      <w:pPr>
        <w:pStyle w:val="Style8"/>
        <w:widowControl/>
        <w:spacing w:line="240" w:lineRule="exact"/>
        <w:rPr>
          <w:rFonts w:ascii="Times New Roman" w:hAnsi="Times New Roman"/>
        </w:rPr>
      </w:pPr>
    </w:p>
    <w:p w14:paraId="0C794174" w14:textId="77777777" w:rsidR="00760767" w:rsidRPr="00932EED" w:rsidRDefault="00E25732">
      <w:pPr>
        <w:pStyle w:val="Style8"/>
        <w:widowControl/>
        <w:spacing w:before="91"/>
        <w:rPr>
          <w:rStyle w:val="FontStyle15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 xml:space="preserve">1.2. </w:t>
      </w:r>
      <w:r w:rsidRPr="00932EED">
        <w:rPr>
          <w:rStyle w:val="FontStyle15"/>
          <w:rFonts w:ascii="Times New Roman" w:hAnsi="Times New Roman" w:cs="Times New Roman"/>
          <w:sz w:val="24"/>
          <w:szCs w:val="24"/>
        </w:rPr>
        <w:t>A Bíráló Bizottság összetétele, feladat és hatásköre</w:t>
      </w:r>
    </w:p>
    <w:p w14:paraId="22D0B65D" w14:textId="77777777" w:rsidR="00760767" w:rsidRPr="00932EED" w:rsidRDefault="00E25732" w:rsidP="007F3CE9">
      <w:pPr>
        <w:pStyle w:val="Style5"/>
        <w:widowControl/>
        <w:numPr>
          <w:ilvl w:val="0"/>
          <w:numId w:val="12"/>
        </w:numPr>
        <w:tabs>
          <w:tab w:val="left" w:pos="360"/>
        </w:tabs>
        <w:spacing w:before="302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Az önkormányzat (il</w:t>
      </w:r>
      <w:r w:rsidR="00AD3541" w:rsidRPr="00932EED">
        <w:rPr>
          <w:rStyle w:val="FontStyle14"/>
          <w:rFonts w:ascii="Times New Roman" w:hAnsi="Times New Roman" w:cs="Times New Roman"/>
          <w:sz w:val="24"/>
          <w:szCs w:val="24"/>
        </w:rPr>
        <w:t>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. intézménye) az ajánlatok </w:t>
      </w:r>
      <w:r w:rsidR="00DB54C5" w:rsidRPr="00DB54C5">
        <w:rPr>
          <w:rStyle w:val="FontStyle14"/>
          <w:rFonts w:ascii="Times New Roman" w:hAnsi="Times New Roman" w:cs="Times New Roman"/>
          <w:sz w:val="24"/>
          <w:szCs w:val="24"/>
        </w:rPr>
        <w:t xml:space="preserve">- szükség esetén a hiánypótlás, felvilágosítás vagy indokolás [71-72. §] megadását követő -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elbírálására Bíráló Bizottságot köteles létrehozni. A Bíráló Bizottság részt vesz az ajánlatok/részvételi jelentkezések bontásában, vizsgálja az ajánlatok</w:t>
      </w:r>
      <w:r w:rsidR="00DB54C5">
        <w:rPr>
          <w:rStyle w:val="FontStyle14"/>
          <w:rFonts w:ascii="Times New Roman" w:hAnsi="Times New Roman" w:cs="Times New Roman"/>
          <w:sz w:val="24"/>
          <w:szCs w:val="24"/>
        </w:rPr>
        <w:t>/részvételi jelentkezések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érvényességét, valamint az érvényes ajánlatokról</w:t>
      </w:r>
      <w:r w:rsidR="00DB54C5">
        <w:rPr>
          <w:rStyle w:val="FontStyle14"/>
          <w:rFonts w:ascii="Times New Roman" w:hAnsi="Times New Roman" w:cs="Times New Roman"/>
          <w:sz w:val="24"/>
          <w:szCs w:val="24"/>
        </w:rPr>
        <w:t>/részvételi jelentkezésekről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írásbeli szakvéleményt és döntési javaslatokat készít az önkormányzat (mint ajánlatkérő) nevében az </w:t>
      </w:r>
      <w:r w:rsidR="009B2B02">
        <w:rPr>
          <w:rStyle w:val="FontStyle14"/>
          <w:rFonts w:ascii="Times New Roman" w:hAnsi="Times New Roman" w:cs="Times New Roman"/>
          <w:sz w:val="24"/>
          <w:szCs w:val="24"/>
        </w:rPr>
        <w:t>ö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nkormányzat </w:t>
      </w:r>
      <w:r w:rsidR="009B2B02">
        <w:rPr>
          <w:rStyle w:val="FontStyle14"/>
          <w:rFonts w:ascii="Times New Roman" w:hAnsi="Times New Roman" w:cs="Times New Roman"/>
          <w:sz w:val="24"/>
          <w:szCs w:val="24"/>
        </w:rPr>
        <w:t>képviselő-testülete</w:t>
      </w:r>
      <w:r w:rsidR="00DB54C5">
        <w:rPr>
          <w:rStyle w:val="FontStyle14"/>
          <w:rFonts w:ascii="Times New Roman" w:hAnsi="Times New Roman" w:cs="Times New Roman"/>
          <w:sz w:val="24"/>
          <w:szCs w:val="24"/>
        </w:rPr>
        <w:t>/intézményvezető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részére.</w:t>
      </w:r>
    </w:p>
    <w:p w14:paraId="3BF0E29B" w14:textId="77777777" w:rsidR="00DB54C5" w:rsidRPr="00932EED" w:rsidRDefault="00E25732" w:rsidP="007F3CE9">
      <w:pPr>
        <w:pStyle w:val="Style5"/>
        <w:widowControl/>
        <w:numPr>
          <w:ilvl w:val="0"/>
          <w:numId w:val="12"/>
        </w:numPr>
        <w:tabs>
          <w:tab w:val="left" w:pos="360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bírálóbizottsági munkáról jegyzőkönyvet kell készíteni A jegyzőkönyv részét képez</w:t>
      </w:r>
      <w:r w:rsidR="00264F15">
        <w:rPr>
          <w:rStyle w:val="FontStyle14"/>
          <w:rFonts w:ascii="Times New Roman" w:hAnsi="Times New Roman" w:cs="Times New Roman"/>
          <w:sz w:val="24"/>
          <w:szCs w:val="24"/>
        </w:rPr>
        <w:t>het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ik a tagok indokolással ellátott egyéni bírálati lapjai is.</w:t>
      </w:r>
    </w:p>
    <w:p w14:paraId="23321F77" w14:textId="0325325F" w:rsidR="00DB54C5" w:rsidRDefault="00E25732" w:rsidP="00DB54C5">
      <w:pPr>
        <w:pStyle w:val="Style5"/>
        <w:widowControl/>
        <w:tabs>
          <w:tab w:val="left" w:pos="360"/>
        </w:tabs>
        <w:rPr>
          <w:rStyle w:val="apple-converted-space"/>
          <w:rFonts w:ascii="Times New Roman" w:hAnsi="Times New Roman"/>
        </w:rPr>
      </w:pPr>
      <w:r w:rsidRPr="00DB54C5">
        <w:rPr>
          <w:rStyle w:val="FontStyle14"/>
          <w:rFonts w:ascii="Times New Roman" w:hAnsi="Times New Roman" w:cs="Times New Roman"/>
          <w:sz w:val="24"/>
          <w:szCs w:val="24"/>
        </w:rPr>
        <w:t>Az önkormányzat esetében a Bírálóbizottság állandó tagjainak száma legalább 3 fő. A</w:t>
      </w:r>
      <w:r w:rsidR="00F30A7C" w:rsidRPr="00DB54C5">
        <w:rPr>
          <w:rStyle w:val="FontStyle14"/>
          <w:rFonts w:ascii="Times New Roman" w:hAnsi="Times New Roman" w:cs="Times New Roman"/>
          <w:sz w:val="24"/>
          <w:szCs w:val="24"/>
        </w:rPr>
        <w:t xml:space="preserve"> bizottság összetételét úgy kell</w:t>
      </w:r>
      <w:r w:rsidRPr="00DB54C5">
        <w:rPr>
          <w:rStyle w:val="FontStyle14"/>
          <w:rFonts w:ascii="Times New Roman" w:hAnsi="Times New Roman" w:cs="Times New Roman"/>
          <w:sz w:val="24"/>
          <w:szCs w:val="24"/>
        </w:rPr>
        <w:t xml:space="preserve"> kialakítani, </w:t>
      </w:r>
      <w:r w:rsidR="00DB54C5" w:rsidRPr="00DB54C5">
        <w:rPr>
          <w:rFonts w:ascii="Times New Roman" w:hAnsi="Times New Roman"/>
        </w:rPr>
        <w:t>az eljárásba bevont személyeknek és szervezeteknek együttesen rendelkezniük kell a közbeszerzés tárgya szerinti szakmai, közbeszerzési, jogi és pénzügyi szakértelemmel</w:t>
      </w:r>
      <w:r w:rsidR="00DB54C5" w:rsidRPr="00DB54C5">
        <w:rPr>
          <w:rStyle w:val="apple-converted-space"/>
          <w:rFonts w:ascii="Times New Roman" w:hAnsi="Times New Roman"/>
        </w:rPr>
        <w:t>.</w:t>
      </w:r>
      <w:r w:rsidR="00A21353">
        <w:rPr>
          <w:rStyle w:val="apple-converted-space"/>
          <w:rFonts w:ascii="Times New Roman" w:hAnsi="Times New Roman"/>
        </w:rPr>
        <w:t xml:space="preserve"> </w:t>
      </w:r>
      <w:ins w:id="11" w:author="Szerző">
        <w:r w:rsidR="00545016" w:rsidRPr="00545016">
          <w:rPr>
            <w:rFonts w:ascii="Times New Roman" w:hAnsi="Times New Roman"/>
            <w:bCs/>
            <w:color w:val="FF0000"/>
          </w:rPr>
          <w:t>Az építési beruházások esetében az építési beruházások, valamint az építési beruházásokhoz kapcsolódó tervezői és mérnöki szolgáltatások közbeszerzésének részletes szabályairól szóló 322/2016. (X: 30.) Korm. rendelet 4. § (1) bekezdése alapján a beszerzés tárgya szerinti szakértelemnek az adott szakterületen szerzett szakirányú felsőfokú végzettség fogadható el.</w:t>
        </w:r>
      </w:ins>
    </w:p>
    <w:p w14:paraId="54EDD2D3" w14:textId="77777777" w:rsidR="00760767" w:rsidRPr="00DB54C5" w:rsidRDefault="00E25732" w:rsidP="00DB54C5">
      <w:pPr>
        <w:pStyle w:val="Style5"/>
        <w:widowControl/>
        <w:tabs>
          <w:tab w:val="left" w:pos="360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DB54C5">
        <w:rPr>
          <w:rStyle w:val="FontStyle14"/>
          <w:rFonts w:ascii="Times New Roman" w:hAnsi="Times New Roman" w:cs="Times New Roman"/>
          <w:sz w:val="24"/>
          <w:szCs w:val="24"/>
        </w:rPr>
        <w:t>A bizottság összetételéről, a bizottság elnökének megnevezéséről a</w:t>
      </w:r>
      <w:r w:rsidR="00264F15">
        <w:rPr>
          <w:rStyle w:val="FontStyle14"/>
          <w:rFonts w:ascii="Times New Roman" w:hAnsi="Times New Roman" w:cs="Times New Roman"/>
          <w:sz w:val="24"/>
          <w:szCs w:val="24"/>
        </w:rPr>
        <w:t xml:space="preserve"> Műszaki Osztály javaslatára a</w:t>
      </w:r>
      <w:r w:rsidRPr="00DB54C5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264F15">
        <w:rPr>
          <w:rStyle w:val="FontStyle14"/>
          <w:rFonts w:ascii="Times New Roman" w:hAnsi="Times New Roman" w:cs="Times New Roman"/>
          <w:sz w:val="24"/>
          <w:szCs w:val="24"/>
        </w:rPr>
        <w:t>P</w:t>
      </w:r>
      <w:r w:rsidRPr="00DB54C5">
        <w:rPr>
          <w:rStyle w:val="FontStyle14"/>
          <w:rFonts w:ascii="Times New Roman" w:hAnsi="Times New Roman" w:cs="Times New Roman"/>
          <w:sz w:val="24"/>
          <w:szCs w:val="24"/>
        </w:rPr>
        <w:t>olgármester dönt.</w:t>
      </w:r>
    </w:p>
    <w:p w14:paraId="42BDC424" w14:textId="77777777" w:rsidR="00F30A7C" w:rsidRDefault="00F30A7C">
      <w:pPr>
        <w:pStyle w:val="Style2"/>
        <w:widowControl/>
        <w:spacing w:line="310" w:lineRule="exact"/>
        <w:ind w:left="79" w:right="14" w:hanging="79"/>
        <w:rPr>
          <w:rStyle w:val="FontStyle14"/>
          <w:rFonts w:ascii="Times New Roman" w:hAnsi="Times New Roman" w:cs="Times New Roman"/>
          <w:sz w:val="24"/>
          <w:szCs w:val="24"/>
        </w:rPr>
      </w:pPr>
    </w:p>
    <w:p w14:paraId="051A6A9B" w14:textId="77777777" w:rsidR="00760767" w:rsidRPr="00932EED" w:rsidRDefault="00E25732">
      <w:pPr>
        <w:pStyle w:val="Style2"/>
        <w:widowControl/>
        <w:spacing w:line="310" w:lineRule="exact"/>
        <w:ind w:left="79" w:right="14" w:hanging="79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(4) A bizottság tagjainak személyi összetétele a tagok akadályoztatása, illetve összeférhetetlenség esetén a (3) bekezdésben leírtak betartásával az eljárás idején is módosítható.</w:t>
      </w:r>
    </w:p>
    <w:p w14:paraId="61786165" w14:textId="77777777" w:rsidR="00760767" w:rsidRPr="00932EED" w:rsidRDefault="00E25732">
      <w:pPr>
        <w:pStyle w:val="Style5"/>
        <w:widowControl/>
        <w:tabs>
          <w:tab w:val="left" w:pos="439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(5)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ab/>
        <w:t>A</w:t>
      </w:r>
      <w:r w:rsidR="00551BA3">
        <w:rPr>
          <w:rStyle w:val="FontStyle14"/>
          <w:rFonts w:ascii="Times New Roman" w:hAnsi="Times New Roman" w:cs="Times New Roman"/>
          <w:sz w:val="24"/>
          <w:szCs w:val="24"/>
        </w:rPr>
        <w:t>z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Intézmények esetében a Bíráló Bizottság összetételéről az intézményvezető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br/>
        <w:t>dönt.</w:t>
      </w:r>
    </w:p>
    <w:p w14:paraId="623D5C85" w14:textId="77777777" w:rsidR="003F1C45" w:rsidRDefault="00E25732">
      <w:pPr>
        <w:pStyle w:val="Style5"/>
        <w:widowControl/>
        <w:tabs>
          <w:tab w:val="left" w:pos="317"/>
        </w:tabs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(6)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ab/>
        <w:t>A Bíráló Bizottság feladat</w:t>
      </w:r>
      <w:r w:rsidR="00551BA3">
        <w:rPr>
          <w:rStyle w:val="FontStyle14"/>
          <w:rFonts w:ascii="Times New Roman" w:hAnsi="Times New Roman" w:cs="Times New Roman"/>
          <w:sz w:val="24"/>
          <w:szCs w:val="24"/>
        </w:rPr>
        <w:t>-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és hatásköre:</w:t>
      </w:r>
    </w:p>
    <w:p w14:paraId="67134BAE" w14:textId="77777777" w:rsidR="00832A71" w:rsidRPr="009A32DE" w:rsidRDefault="00832A71" w:rsidP="009A32DE">
      <w:pPr>
        <w:pStyle w:val="Style5"/>
        <w:widowControl/>
        <w:tabs>
          <w:tab w:val="left" w:pos="317"/>
        </w:tabs>
        <w:jc w:val="left"/>
        <w:rPr>
          <w:rStyle w:val="FontStyle14"/>
          <w:rFonts w:ascii="Times New Roman" w:hAnsi="Times New Roman" w:cs="Times New Roman"/>
          <w:sz w:val="24"/>
          <w:szCs w:val="24"/>
          <w:highlight w:val="green"/>
        </w:rPr>
      </w:pPr>
    </w:p>
    <w:p w14:paraId="6A4B4B98" w14:textId="77777777" w:rsidR="00832A71" w:rsidRDefault="00832A71" w:rsidP="00832A71">
      <w:pPr>
        <w:pStyle w:val="Style5"/>
        <w:widowControl/>
        <w:numPr>
          <w:ilvl w:val="0"/>
          <w:numId w:val="30"/>
        </w:numPr>
        <w:tabs>
          <w:tab w:val="left" w:pos="317"/>
        </w:tabs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Az ajánlatok érvényességének vizsgálata,</w:t>
      </w:r>
    </w:p>
    <w:p w14:paraId="659FE9F2" w14:textId="77777777" w:rsidR="00832A71" w:rsidRPr="00932EED" w:rsidRDefault="00832A71" w:rsidP="00832A71">
      <w:pPr>
        <w:pStyle w:val="Style5"/>
        <w:widowControl/>
        <w:numPr>
          <w:ilvl w:val="0"/>
          <w:numId w:val="30"/>
        </w:numPr>
        <w:tabs>
          <w:tab w:val="left" w:pos="317"/>
        </w:tabs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A</w:t>
      </w:r>
      <w:r w:rsidRPr="00832A71">
        <w:rPr>
          <w:rStyle w:val="FontStyle14"/>
          <w:rFonts w:ascii="Times New Roman" w:hAnsi="Times New Roman" w:cs="Times New Roman"/>
          <w:sz w:val="24"/>
          <w:szCs w:val="24"/>
        </w:rPr>
        <w:t>z érvényes ajá</w:t>
      </w:r>
      <w:r>
        <w:rPr>
          <w:rStyle w:val="FontStyle14"/>
          <w:rFonts w:ascii="Times New Roman" w:hAnsi="Times New Roman" w:cs="Times New Roman"/>
          <w:sz w:val="24"/>
          <w:szCs w:val="24"/>
        </w:rPr>
        <w:t>nlatokról írásbeli szakvélemény</w:t>
      </w:r>
      <w:r w:rsidRPr="00832A71">
        <w:rPr>
          <w:rStyle w:val="FontStyle14"/>
          <w:rFonts w:ascii="Times New Roman" w:hAnsi="Times New Roman" w:cs="Times New Roman"/>
          <w:sz w:val="24"/>
          <w:szCs w:val="24"/>
        </w:rPr>
        <w:t xml:space="preserve"> és döntési javaslatokat készít</w:t>
      </w:r>
      <w:r>
        <w:rPr>
          <w:rStyle w:val="FontStyle14"/>
          <w:rFonts w:ascii="Times New Roman" w:hAnsi="Times New Roman" w:cs="Times New Roman"/>
          <w:sz w:val="24"/>
          <w:szCs w:val="24"/>
        </w:rPr>
        <w:t>ése</w:t>
      </w:r>
      <w:r w:rsidRPr="00832A71">
        <w:rPr>
          <w:rStyle w:val="FontStyle14"/>
          <w:rFonts w:ascii="Times New Roman" w:hAnsi="Times New Roman" w:cs="Times New Roman"/>
          <w:sz w:val="24"/>
          <w:szCs w:val="24"/>
        </w:rPr>
        <w:t xml:space="preserve"> a</w:t>
      </w:r>
      <w:r w:rsidR="009B2B02">
        <w:rPr>
          <w:rStyle w:val="FontStyle14"/>
          <w:rFonts w:ascii="Times New Roman" w:hAnsi="Times New Roman" w:cs="Times New Roman"/>
          <w:sz w:val="24"/>
          <w:szCs w:val="24"/>
        </w:rPr>
        <w:t>z önkormányzat képviselő-testülete</w:t>
      </w:r>
      <w:r w:rsidRPr="00832A71">
        <w:rPr>
          <w:rStyle w:val="FontStyle14"/>
          <w:rFonts w:ascii="Times New Roman" w:hAnsi="Times New Roman" w:cs="Times New Roman"/>
          <w:sz w:val="24"/>
          <w:szCs w:val="24"/>
        </w:rPr>
        <w:t xml:space="preserve"> részére.</w:t>
      </w:r>
    </w:p>
    <w:p w14:paraId="42DEE00D" w14:textId="77777777" w:rsidR="00760767" w:rsidRPr="00832A71" w:rsidRDefault="00832A71" w:rsidP="00832A71">
      <w:pPr>
        <w:pStyle w:val="Style6"/>
        <w:widowControl/>
        <w:numPr>
          <w:ilvl w:val="0"/>
          <w:numId w:val="30"/>
        </w:numPr>
        <w:tabs>
          <w:tab w:val="left" w:pos="677"/>
        </w:tabs>
        <w:spacing w:line="310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Esetleges t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árgyalások lefolytatása (a </w:t>
      </w:r>
      <w:r w:rsidR="009B2B02">
        <w:rPr>
          <w:rStyle w:val="FontStyle14"/>
          <w:rFonts w:ascii="Times New Roman" w:hAnsi="Times New Roman" w:cs="Times New Roman"/>
          <w:sz w:val="24"/>
          <w:szCs w:val="24"/>
        </w:rPr>
        <w:t>képviselő-testület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tagjainak lehetőséget biztosítva a megjelenésre)</w:t>
      </w:r>
    </w:p>
    <w:p w14:paraId="7B462537" w14:textId="77777777" w:rsidR="00F30A7C" w:rsidRPr="00932EED" w:rsidRDefault="00F30A7C" w:rsidP="00F30A7C">
      <w:pPr>
        <w:pStyle w:val="Style2"/>
        <w:widowControl/>
        <w:spacing w:line="310" w:lineRule="exact"/>
        <w:ind w:left="331"/>
        <w:rPr>
          <w:rStyle w:val="FontStyle14"/>
          <w:rFonts w:ascii="Times New Roman" w:hAnsi="Times New Roman" w:cs="Times New Roman"/>
          <w:sz w:val="24"/>
          <w:szCs w:val="24"/>
        </w:rPr>
      </w:pPr>
    </w:p>
    <w:p w14:paraId="4D0EAEA8" w14:textId="77777777" w:rsidR="00760767" w:rsidRPr="00932EED" w:rsidRDefault="00AD3541" w:rsidP="00F30A7C">
      <w:pPr>
        <w:pStyle w:val="Style2"/>
        <w:widowControl/>
        <w:spacing w:line="310" w:lineRule="exact"/>
        <w:ind w:firstLine="331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7) A Bíráló Bizottság elnökének feladat és hatásköre:</w:t>
      </w:r>
    </w:p>
    <w:p w14:paraId="474F50A7" w14:textId="77777777" w:rsidR="00760767" w:rsidRPr="00932EED" w:rsidRDefault="00E25732" w:rsidP="00F30A7C">
      <w:pPr>
        <w:pStyle w:val="Style6"/>
        <w:widowControl/>
        <w:numPr>
          <w:ilvl w:val="0"/>
          <w:numId w:val="15"/>
        </w:numPr>
        <w:tabs>
          <w:tab w:val="left" w:pos="677"/>
        </w:tabs>
        <w:spacing w:line="310" w:lineRule="exact"/>
        <w:ind w:left="331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képviseli a Bizottságot</w:t>
      </w:r>
    </w:p>
    <w:p w14:paraId="48D5E68B" w14:textId="77777777" w:rsidR="00760767" w:rsidRPr="00932EED" w:rsidRDefault="00E25732" w:rsidP="00F30A7C">
      <w:pPr>
        <w:pStyle w:val="Style6"/>
        <w:widowControl/>
        <w:numPr>
          <w:ilvl w:val="0"/>
          <w:numId w:val="15"/>
        </w:numPr>
        <w:tabs>
          <w:tab w:val="left" w:pos="677"/>
        </w:tabs>
        <w:spacing w:line="310" w:lineRule="exact"/>
        <w:ind w:left="331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felel a jegyzőkönyv hitelességéért,</w:t>
      </w:r>
    </w:p>
    <w:p w14:paraId="50FA2E19" w14:textId="77777777" w:rsidR="00760767" w:rsidRPr="00932EED" w:rsidRDefault="00E25732" w:rsidP="00F30A7C">
      <w:pPr>
        <w:pStyle w:val="Style6"/>
        <w:widowControl/>
        <w:numPr>
          <w:ilvl w:val="0"/>
          <w:numId w:val="15"/>
        </w:numPr>
        <w:tabs>
          <w:tab w:val="left" w:pos="677"/>
        </w:tabs>
        <w:spacing w:before="7" w:line="310" w:lineRule="exact"/>
        <w:ind w:left="677" w:hanging="346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az írásbeli szakvéleményt és döntési javaslatot továbbítja az </w:t>
      </w:r>
      <w:r w:rsidR="00936164">
        <w:rPr>
          <w:rStyle w:val="FontStyle14"/>
          <w:rFonts w:ascii="Times New Roman" w:hAnsi="Times New Roman" w:cs="Times New Roman"/>
          <w:sz w:val="24"/>
          <w:szCs w:val="24"/>
        </w:rPr>
        <w:t>ö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nkormányzat </w:t>
      </w:r>
      <w:r w:rsidR="00936164">
        <w:rPr>
          <w:rStyle w:val="FontStyle14"/>
          <w:rFonts w:ascii="Times New Roman" w:hAnsi="Times New Roman" w:cs="Times New Roman"/>
          <w:sz w:val="24"/>
          <w:szCs w:val="24"/>
        </w:rPr>
        <w:t>képviselő-testülete felé</w:t>
      </w:r>
    </w:p>
    <w:p w14:paraId="28C7597D" w14:textId="77777777" w:rsidR="00760767" w:rsidRPr="00932EED" w:rsidRDefault="00E25732" w:rsidP="00F30A7C">
      <w:pPr>
        <w:pStyle w:val="Style6"/>
        <w:widowControl/>
        <w:numPr>
          <w:ilvl w:val="0"/>
          <w:numId w:val="15"/>
        </w:numPr>
        <w:tabs>
          <w:tab w:val="left" w:pos="677"/>
        </w:tabs>
        <w:spacing w:line="310" w:lineRule="exact"/>
        <w:ind w:left="677" w:hanging="346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gondoskodik az eljárással kapcsolatos kötelező és egyéb dokumentumok, jegyzőkönyvek elkészíttetéséről.</w:t>
      </w:r>
    </w:p>
    <w:p w14:paraId="02C0D32D" w14:textId="77777777" w:rsidR="00760767" w:rsidRPr="00932EED" w:rsidRDefault="00E25732" w:rsidP="00F30A7C">
      <w:pPr>
        <w:pStyle w:val="Style6"/>
        <w:widowControl/>
        <w:numPr>
          <w:ilvl w:val="0"/>
          <w:numId w:val="15"/>
        </w:numPr>
        <w:tabs>
          <w:tab w:val="left" w:pos="677"/>
        </w:tabs>
        <w:spacing w:before="7" w:line="310" w:lineRule="exact"/>
        <w:ind w:left="677" w:hanging="346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gondoskodik az eljárással kapcsolatos törvényben és végrehajtási rendeleteiben meghatározott határidők betartásáról.</w:t>
      </w:r>
    </w:p>
    <w:p w14:paraId="3A7212C1" w14:textId="77777777" w:rsidR="00760767" w:rsidRPr="00932EED" w:rsidRDefault="00760767" w:rsidP="00F30A7C">
      <w:pPr>
        <w:pStyle w:val="Style8"/>
        <w:widowControl/>
        <w:spacing w:line="240" w:lineRule="exact"/>
        <w:jc w:val="both"/>
        <w:rPr>
          <w:rFonts w:ascii="Times New Roman" w:hAnsi="Times New Roman"/>
        </w:rPr>
      </w:pPr>
    </w:p>
    <w:p w14:paraId="454652CD" w14:textId="77777777" w:rsidR="00760767" w:rsidRPr="00932EED" w:rsidRDefault="00E25732" w:rsidP="00F30A7C">
      <w:pPr>
        <w:pStyle w:val="Style8"/>
        <w:widowControl/>
        <w:spacing w:before="91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 xml:space="preserve">1.3. </w:t>
      </w:r>
      <w:r w:rsidR="009B2B02">
        <w:rPr>
          <w:rStyle w:val="FontStyle15"/>
          <w:rFonts w:ascii="Times New Roman" w:hAnsi="Times New Roman" w:cs="Times New Roman"/>
          <w:sz w:val="24"/>
          <w:szCs w:val="24"/>
        </w:rPr>
        <w:t>Képviselő-testület feladat és hatásköre</w:t>
      </w:r>
    </w:p>
    <w:p w14:paraId="35E36767" w14:textId="77777777" w:rsidR="00760767" w:rsidRPr="00932EED" w:rsidRDefault="00760767" w:rsidP="00F30A7C">
      <w:pPr>
        <w:pStyle w:val="Style5"/>
        <w:widowControl/>
        <w:spacing w:line="240" w:lineRule="exact"/>
        <w:rPr>
          <w:rFonts w:ascii="Times New Roman" w:hAnsi="Times New Roman"/>
        </w:rPr>
      </w:pPr>
    </w:p>
    <w:p w14:paraId="7002A797" w14:textId="77777777" w:rsidR="00760767" w:rsidRPr="004A0BD1" w:rsidRDefault="007A12BF" w:rsidP="007C722D">
      <w:pPr>
        <w:pStyle w:val="Style5"/>
        <w:widowControl/>
        <w:tabs>
          <w:tab w:val="left" w:pos="353"/>
        </w:tabs>
        <w:spacing w:before="70"/>
        <w:rPr>
          <w:rStyle w:val="FontStyle14"/>
          <w:rFonts w:ascii="Times New Roman" w:hAnsi="Times New Roman" w:cs="Times New Roman"/>
          <w:sz w:val="24"/>
          <w:szCs w:val="24"/>
        </w:rPr>
      </w:pPr>
      <w:r w:rsidRPr="004A0BD1">
        <w:rPr>
          <w:rStyle w:val="FontStyle17"/>
          <w:rFonts w:ascii="Times New Roman" w:hAnsi="Times New Roman" w:cs="Times New Roman"/>
          <w:i w:val="0"/>
          <w:sz w:val="24"/>
          <w:szCs w:val="24"/>
        </w:rPr>
        <w:t>(</w:t>
      </w:r>
      <w:r w:rsidR="00E25732" w:rsidRPr="004A0BD1">
        <w:rPr>
          <w:rStyle w:val="FontStyle17"/>
          <w:rFonts w:ascii="Times New Roman" w:hAnsi="Times New Roman" w:cs="Times New Roman"/>
          <w:i w:val="0"/>
          <w:sz w:val="24"/>
          <w:szCs w:val="24"/>
        </w:rPr>
        <w:t>1)</w:t>
      </w:r>
      <w:r w:rsidR="00E25732" w:rsidRPr="004A0BD1">
        <w:rPr>
          <w:rStyle w:val="FontStyle17"/>
          <w:rFonts w:ascii="Times New Roman" w:hAnsi="Times New Roman" w:cs="Times New Roman"/>
          <w:i w:val="0"/>
          <w:sz w:val="24"/>
          <w:szCs w:val="24"/>
        </w:rPr>
        <w:tab/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t>Az önkormányzatnál/intézménynél</w:t>
      </w:r>
      <w:r w:rsid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t>az adott közbeszerzési eljárás eredményéről-</w:t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br/>
        <w:t xml:space="preserve">a Bíráló Bizottság javaslata alapján - az </w:t>
      </w:r>
      <w:r w:rsidR="009B2B02" w:rsidRPr="004A0BD1">
        <w:rPr>
          <w:rStyle w:val="FontStyle14"/>
          <w:rFonts w:ascii="Times New Roman" w:hAnsi="Times New Roman" w:cs="Times New Roman"/>
          <w:sz w:val="24"/>
          <w:szCs w:val="24"/>
        </w:rPr>
        <w:t>ö</w:t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t>nkormányzat</w:t>
      </w:r>
      <w:r w:rsidR="009B2B02" w:rsidRP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 képviselő-testülete</w:t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 (az</w:t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br/>
        <w:t xml:space="preserve">intézményvezető önállóan) jogosult dönteni. </w:t>
      </w:r>
    </w:p>
    <w:p w14:paraId="30E44F81" w14:textId="77777777" w:rsidR="00760767" w:rsidRPr="004A0BD1" w:rsidRDefault="005E1955" w:rsidP="005E1955">
      <w:pPr>
        <w:pStyle w:val="Style5"/>
        <w:widowControl/>
        <w:tabs>
          <w:tab w:val="left" w:pos="367"/>
        </w:tabs>
        <w:spacing w:line="302" w:lineRule="exact"/>
        <w:ind w:right="65"/>
        <w:rPr>
          <w:rStyle w:val="FontStyle14"/>
          <w:rFonts w:ascii="Times New Roman" w:hAnsi="Times New Roman" w:cs="Times New Roman"/>
          <w:sz w:val="24"/>
          <w:szCs w:val="24"/>
        </w:rPr>
      </w:pP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(2) </w:t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t>A</w:t>
      </w: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 Képviselő-testület</w:t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 minden tagja egy szavazati joggal rendelkezik. A </w:t>
      </w: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>Képviselő-testület</w:t>
      </w:r>
      <w:r w:rsidRPr="004A0BD1" w:rsidDel="005E1955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t>egyszerű szótöbbséggel</w:t>
      </w:r>
      <w:r w:rsidR="00742941">
        <w:rPr>
          <w:rStyle w:val="FontStyle14"/>
          <w:rFonts w:ascii="Times New Roman" w:hAnsi="Times New Roman" w:cs="Times New Roman"/>
          <w:sz w:val="24"/>
          <w:szCs w:val="24"/>
        </w:rPr>
        <w:t>, név szerinti szavazással</w:t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 határoz</w:t>
      </w:r>
      <w:r w:rsidR="00593679">
        <w:rPr>
          <w:rStyle w:val="FontStyle14"/>
          <w:rFonts w:ascii="Times New Roman" w:hAnsi="Times New Roman" w:cs="Times New Roman"/>
          <w:sz w:val="24"/>
          <w:szCs w:val="24"/>
        </w:rPr>
        <w:t xml:space="preserve">; határozatképességére az </w:t>
      </w:r>
      <w:proofErr w:type="spellStart"/>
      <w:r w:rsidR="00593679">
        <w:rPr>
          <w:rStyle w:val="FontStyle14"/>
          <w:rFonts w:ascii="Times New Roman" w:hAnsi="Times New Roman" w:cs="Times New Roman"/>
          <w:sz w:val="24"/>
          <w:szCs w:val="24"/>
        </w:rPr>
        <w:t>Mötv</w:t>
      </w:r>
      <w:proofErr w:type="spellEnd"/>
      <w:r w:rsidR="00593679">
        <w:rPr>
          <w:rStyle w:val="FontStyle14"/>
          <w:rFonts w:ascii="Times New Roman" w:hAnsi="Times New Roman" w:cs="Times New Roman"/>
          <w:sz w:val="24"/>
          <w:szCs w:val="24"/>
        </w:rPr>
        <w:t xml:space="preserve">. szabályai </w:t>
      </w:r>
      <w:proofErr w:type="spellStart"/>
      <w:r w:rsidR="00593679">
        <w:rPr>
          <w:rStyle w:val="FontStyle14"/>
          <w:rFonts w:ascii="Times New Roman" w:hAnsi="Times New Roman" w:cs="Times New Roman"/>
          <w:sz w:val="24"/>
          <w:szCs w:val="24"/>
        </w:rPr>
        <w:t>irányadóak</w:t>
      </w:r>
      <w:proofErr w:type="spellEnd"/>
      <w:r w:rsidR="00593679">
        <w:rPr>
          <w:rStyle w:val="FontStyle14"/>
          <w:rFonts w:ascii="Times New Roman" w:hAnsi="Times New Roman" w:cs="Times New Roman"/>
          <w:sz w:val="24"/>
          <w:szCs w:val="24"/>
        </w:rPr>
        <w:t>.</w:t>
      </w:r>
    </w:p>
    <w:p w14:paraId="41CAE73F" w14:textId="77777777" w:rsidR="00760767" w:rsidRPr="004A0BD1" w:rsidRDefault="00E25732" w:rsidP="00F17F79">
      <w:pPr>
        <w:pStyle w:val="Style5"/>
        <w:widowControl/>
        <w:numPr>
          <w:ilvl w:val="0"/>
          <w:numId w:val="17"/>
        </w:numPr>
        <w:tabs>
          <w:tab w:val="left" w:pos="367"/>
        </w:tabs>
        <w:spacing w:line="302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A </w:t>
      </w:r>
      <w:r w:rsidR="00F17F79" w:rsidRP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Képviselő-testület </w:t>
      </w: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>feladat és hatásköre:</w:t>
      </w:r>
    </w:p>
    <w:p w14:paraId="47056220" w14:textId="6CA3CC9B" w:rsidR="00545016" w:rsidRDefault="00545016" w:rsidP="004B57A6">
      <w:pPr>
        <w:pStyle w:val="Style6"/>
        <w:widowControl/>
        <w:numPr>
          <w:ilvl w:val="0"/>
          <w:numId w:val="2"/>
        </w:numPr>
        <w:tabs>
          <w:tab w:val="left" w:pos="360"/>
        </w:tabs>
        <w:spacing w:before="7"/>
        <w:ind w:left="360"/>
        <w:rPr>
          <w:ins w:id="12" w:author="Szerző"/>
          <w:rStyle w:val="FontStyle14"/>
          <w:rFonts w:ascii="Times New Roman" w:hAnsi="Times New Roman" w:cs="Times New Roman"/>
          <w:sz w:val="24"/>
          <w:szCs w:val="24"/>
        </w:rPr>
      </w:pPr>
      <w:ins w:id="13" w:author="Szerző">
        <w:r>
          <w:rPr>
            <w:rStyle w:val="FontStyle14"/>
            <w:rFonts w:ascii="Times New Roman" w:hAnsi="Times New Roman" w:cs="Times New Roman"/>
            <w:sz w:val="24"/>
            <w:szCs w:val="24"/>
          </w:rPr>
          <w:t>Eljárást megindító döntés meghozatala</w:t>
        </w:r>
      </w:ins>
    </w:p>
    <w:p w14:paraId="5116E1FF" w14:textId="7509E659" w:rsidR="00545016" w:rsidRPr="00545016" w:rsidRDefault="00545016" w:rsidP="00545016">
      <w:pPr>
        <w:pStyle w:val="Style6"/>
        <w:widowControl/>
        <w:numPr>
          <w:ilvl w:val="0"/>
          <w:numId w:val="2"/>
        </w:numPr>
        <w:tabs>
          <w:tab w:val="left" w:pos="360"/>
        </w:tabs>
        <w:spacing w:before="7"/>
        <w:ind w:left="360"/>
        <w:rPr>
          <w:ins w:id="14" w:author="Szerző"/>
          <w:rStyle w:val="FontStyle14"/>
          <w:rFonts w:ascii="Times New Roman" w:hAnsi="Times New Roman" w:cs="Times New Roman"/>
          <w:sz w:val="24"/>
          <w:szCs w:val="24"/>
        </w:rPr>
      </w:pPr>
      <w:ins w:id="15" w:author="Szerző">
        <w:r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A </w:t>
        </w:r>
        <w:proofErr w:type="spellStart"/>
        <w:r>
          <w:rPr>
            <w:rStyle w:val="FontStyle14"/>
            <w:rFonts w:ascii="Times New Roman" w:hAnsi="Times New Roman" w:cs="Times New Roman"/>
            <w:sz w:val="24"/>
            <w:szCs w:val="24"/>
          </w:rPr>
          <w:t>Kbt</w:t>
        </w:r>
        <w:proofErr w:type="spellEnd"/>
        <w:r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113. § (1) bekezdése és a </w:t>
        </w:r>
        <w:r w:rsidRPr="00545016">
          <w:rPr>
            <w:rStyle w:val="FontStyle14"/>
            <w:rFonts w:ascii="Times New Roman" w:hAnsi="Times New Roman" w:cs="Times New Roman"/>
            <w:sz w:val="24"/>
            <w:szCs w:val="24"/>
          </w:rPr>
          <w:t>Kbt. 115. § (1) bekezdése szerinti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, valamint hirdetmény nélküli </w:t>
        </w:r>
        <w:r w:rsidRPr="00545016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eljárásban a 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>Műszaki Osztály</w:t>
        </w:r>
        <w:r w:rsidRPr="004A0BD1">
          <w:rPr>
            <w:rStyle w:val="FontStyle14"/>
            <w:rFonts w:ascii="Times New Roman" w:hAnsi="Times New Roman" w:cs="Times New Roman"/>
            <w:sz w:val="24"/>
            <w:szCs w:val="24"/>
          </w:rPr>
          <w:t>javaslatá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>ra</w:t>
        </w:r>
        <w:r w:rsidRPr="004A0BD1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döntés a felhívandó ajánlattevők (cégek)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köréről</w:t>
        </w:r>
        <w:r w:rsidRPr="00545016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. Az ajánlattételre felhívandó gazdasági szereplők kiválasztásakor az egyenlő bánásmód elvének megfelelően és lehetőség szerint a </w:t>
        </w:r>
        <w:proofErr w:type="spellStart"/>
        <w:r w:rsidRPr="00545016">
          <w:rPr>
            <w:rStyle w:val="FontStyle14"/>
            <w:rFonts w:ascii="Times New Roman" w:hAnsi="Times New Roman" w:cs="Times New Roman"/>
            <w:sz w:val="24"/>
            <w:szCs w:val="24"/>
          </w:rPr>
          <w:t>mikro</w:t>
        </w:r>
        <w:proofErr w:type="spellEnd"/>
        <w:r w:rsidRPr="00545016">
          <w:rPr>
            <w:rStyle w:val="FontStyle14"/>
            <w:rFonts w:ascii="Times New Roman" w:hAnsi="Times New Roman" w:cs="Times New Roman"/>
            <w:sz w:val="24"/>
            <w:szCs w:val="24"/>
          </w:rPr>
          <w:t>-, kis- vagy középvállalkozások részvételét biztosítva kell eljárni.</w:t>
        </w:r>
      </w:ins>
    </w:p>
    <w:p w14:paraId="1068431D" w14:textId="19D2CCBE" w:rsidR="00760767" w:rsidRPr="004A0BD1" w:rsidRDefault="00E25732" w:rsidP="004B57A6">
      <w:pPr>
        <w:pStyle w:val="Style6"/>
        <w:widowControl/>
        <w:numPr>
          <w:ilvl w:val="0"/>
          <w:numId w:val="2"/>
        </w:numPr>
        <w:tabs>
          <w:tab w:val="left" w:pos="360"/>
        </w:tabs>
        <w:spacing w:before="7"/>
        <w:ind w:left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>lehetősége van a Bíráló Bizottság á</w:t>
      </w:r>
      <w:r w:rsidR="00AD3541" w:rsidRPr="004A0BD1">
        <w:rPr>
          <w:rStyle w:val="FontStyle14"/>
          <w:rFonts w:ascii="Times New Roman" w:hAnsi="Times New Roman" w:cs="Times New Roman"/>
          <w:sz w:val="24"/>
          <w:szCs w:val="24"/>
        </w:rPr>
        <w:t>lt</w:t>
      </w: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>al lefolytatott tárgyalásokon va</w:t>
      </w:r>
      <w:r w:rsidR="00AD3541" w:rsidRPr="004A0BD1">
        <w:rPr>
          <w:rStyle w:val="FontStyle14"/>
          <w:rFonts w:ascii="Times New Roman" w:hAnsi="Times New Roman" w:cs="Times New Roman"/>
          <w:sz w:val="24"/>
          <w:szCs w:val="24"/>
        </w:rPr>
        <w:t>l</w:t>
      </w: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>ó megjelenésre,</w:t>
      </w:r>
    </w:p>
    <w:p w14:paraId="0AE37320" w14:textId="19722A69" w:rsidR="00760767" w:rsidRPr="004A0BD1" w:rsidDel="00545016" w:rsidRDefault="00E25732" w:rsidP="004B57A6">
      <w:pPr>
        <w:pStyle w:val="Style6"/>
        <w:widowControl/>
        <w:numPr>
          <w:ilvl w:val="0"/>
          <w:numId w:val="2"/>
        </w:numPr>
        <w:tabs>
          <w:tab w:val="left" w:pos="360"/>
        </w:tabs>
        <w:spacing w:before="7" w:line="310" w:lineRule="exact"/>
        <w:ind w:left="360"/>
        <w:rPr>
          <w:del w:id="16" w:author="Szerző"/>
          <w:rStyle w:val="FontStyle14"/>
          <w:rFonts w:ascii="Times New Roman" w:hAnsi="Times New Roman" w:cs="Times New Roman"/>
          <w:sz w:val="24"/>
          <w:szCs w:val="24"/>
        </w:rPr>
      </w:pPr>
      <w:del w:id="17" w:author="Szerző">
        <w:r w:rsidRPr="004A0BD1" w:rsidDel="00545016">
          <w:rPr>
            <w:rStyle w:val="FontStyle14"/>
            <w:rFonts w:ascii="Times New Roman" w:hAnsi="Times New Roman" w:cs="Times New Roman"/>
            <w:sz w:val="24"/>
            <w:szCs w:val="24"/>
          </w:rPr>
          <w:delText xml:space="preserve">Meghívásos eljárás, illetve hirdetmény nélküli eljárások esetén a Kbt.-vel összhangban </w:delText>
        </w:r>
        <w:r w:rsidR="007C055D" w:rsidDel="00545016">
          <w:rPr>
            <w:rStyle w:val="FontStyle14"/>
            <w:rFonts w:ascii="Times New Roman" w:hAnsi="Times New Roman" w:cs="Times New Roman"/>
            <w:sz w:val="24"/>
            <w:szCs w:val="24"/>
          </w:rPr>
          <w:delText xml:space="preserve">a Műszaki Osztály </w:delText>
        </w:r>
        <w:r w:rsidRPr="004A0BD1" w:rsidDel="00545016">
          <w:rPr>
            <w:rStyle w:val="FontStyle14"/>
            <w:rFonts w:ascii="Times New Roman" w:hAnsi="Times New Roman" w:cs="Times New Roman"/>
            <w:sz w:val="24"/>
            <w:szCs w:val="24"/>
          </w:rPr>
          <w:delText>javaslatá</w:delText>
        </w:r>
        <w:r w:rsidR="007C055D" w:rsidDel="00545016">
          <w:rPr>
            <w:rStyle w:val="FontStyle14"/>
            <w:rFonts w:ascii="Times New Roman" w:hAnsi="Times New Roman" w:cs="Times New Roman"/>
            <w:sz w:val="24"/>
            <w:szCs w:val="24"/>
          </w:rPr>
          <w:delText>ra</w:delText>
        </w:r>
        <w:r w:rsidRPr="004A0BD1" w:rsidDel="00545016">
          <w:rPr>
            <w:rStyle w:val="FontStyle14"/>
            <w:rFonts w:ascii="Times New Roman" w:hAnsi="Times New Roman" w:cs="Times New Roman"/>
            <w:sz w:val="24"/>
            <w:szCs w:val="24"/>
          </w:rPr>
          <w:delText xml:space="preserve"> döntés a felhívandó ajánlattevők (cégek) személyére.</w:delText>
        </w:r>
      </w:del>
    </w:p>
    <w:p w14:paraId="52C43FF5" w14:textId="77777777" w:rsidR="00760767" w:rsidRPr="004A0BD1" w:rsidRDefault="00E25732" w:rsidP="004B57A6">
      <w:pPr>
        <w:pStyle w:val="Style6"/>
        <w:widowControl/>
        <w:numPr>
          <w:ilvl w:val="0"/>
          <w:numId w:val="2"/>
        </w:numPr>
        <w:tabs>
          <w:tab w:val="left" w:pos="360"/>
        </w:tabs>
        <w:spacing w:line="310" w:lineRule="exact"/>
        <w:ind w:left="360"/>
        <w:rPr>
          <w:rStyle w:val="FontStyle14"/>
          <w:rFonts w:ascii="Times New Roman" w:hAnsi="Times New Roman" w:cs="Times New Roman"/>
          <w:sz w:val="24"/>
          <w:szCs w:val="24"/>
        </w:rPr>
      </w:pP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>Bíráló Bizottság javaslatára dönt az ajánlattevők kizárásáról, az ajánlatok érvénytelenségéről, egyéb közbenső döntések meghozataláról.</w:t>
      </w:r>
    </w:p>
    <w:p w14:paraId="4DD66FB9" w14:textId="77777777" w:rsidR="00760767" w:rsidRPr="004A0BD1" w:rsidRDefault="00E25732" w:rsidP="004B57A6">
      <w:pPr>
        <w:pStyle w:val="Style5"/>
        <w:widowControl/>
        <w:numPr>
          <w:ilvl w:val="0"/>
          <w:numId w:val="2"/>
        </w:numPr>
        <w:tabs>
          <w:tab w:val="left" w:pos="360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>Bíráló Bizottság javaslatára dönt az eljárás eredményérő</w:t>
      </w:r>
      <w:r w:rsidR="0051745D" w:rsidRPr="004A0BD1">
        <w:rPr>
          <w:rStyle w:val="FontStyle14"/>
          <w:rFonts w:ascii="Times New Roman" w:hAnsi="Times New Roman" w:cs="Times New Roman"/>
          <w:sz w:val="24"/>
          <w:szCs w:val="24"/>
        </w:rPr>
        <w:t>l</w:t>
      </w:r>
    </w:p>
    <w:p w14:paraId="3688DE41" w14:textId="77777777" w:rsidR="00760767" w:rsidRPr="004A0BD1" w:rsidRDefault="00E25732" w:rsidP="004B57A6">
      <w:pPr>
        <w:pStyle w:val="Style5"/>
        <w:widowControl/>
        <w:numPr>
          <w:ilvl w:val="0"/>
          <w:numId w:val="2"/>
        </w:numPr>
        <w:tabs>
          <w:tab w:val="left" w:pos="360"/>
        </w:tabs>
        <w:rPr>
          <w:rStyle w:val="FontStyle14"/>
          <w:rFonts w:ascii="Times New Roman" w:hAnsi="Times New Roman" w:cs="Times New Roman"/>
          <w:sz w:val="24"/>
          <w:szCs w:val="24"/>
        </w:rPr>
      </w:pP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>dönt a közbeszerzési eljárás alapján kötött szerződések módosításáról.</w:t>
      </w:r>
    </w:p>
    <w:p w14:paraId="3BC3397B" w14:textId="77777777" w:rsidR="0051745D" w:rsidRPr="004A0BD1" w:rsidRDefault="0051745D" w:rsidP="0051745D">
      <w:pPr>
        <w:pStyle w:val="Style5"/>
        <w:widowControl/>
        <w:tabs>
          <w:tab w:val="left" w:pos="360"/>
        </w:tabs>
        <w:rPr>
          <w:rStyle w:val="FontStyle14"/>
          <w:rFonts w:ascii="Times New Roman" w:hAnsi="Times New Roman" w:cs="Times New Roman"/>
          <w:sz w:val="24"/>
          <w:szCs w:val="24"/>
        </w:rPr>
      </w:pPr>
    </w:p>
    <w:p w14:paraId="4B8103AB" w14:textId="77777777" w:rsidR="00760767" w:rsidRPr="004A0BD1" w:rsidRDefault="00F17F79" w:rsidP="005E1955">
      <w:pPr>
        <w:pStyle w:val="Style5"/>
        <w:widowControl/>
        <w:numPr>
          <w:ilvl w:val="0"/>
          <w:numId w:val="18"/>
        </w:numPr>
        <w:tabs>
          <w:tab w:val="left" w:pos="367"/>
        </w:tabs>
        <w:ind w:right="29"/>
        <w:rPr>
          <w:rStyle w:val="FontStyle14"/>
          <w:rFonts w:ascii="Times New Roman" w:hAnsi="Times New Roman" w:cs="Times New Roman"/>
          <w:sz w:val="24"/>
          <w:szCs w:val="24"/>
        </w:rPr>
      </w:pP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Képviselő-testület </w:t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t>jogosult a Bíráló Bizottság döntési javaslatát felülbírálni, és a javaslattól eltérő döntést hozni, egyben utasítani a Bizottságot az aján</w:t>
      </w:r>
      <w:r w:rsidR="00AD3541" w:rsidRPr="004A0BD1">
        <w:rPr>
          <w:rStyle w:val="FontStyle14"/>
          <w:rFonts w:ascii="Times New Roman" w:hAnsi="Times New Roman" w:cs="Times New Roman"/>
          <w:sz w:val="24"/>
          <w:szCs w:val="24"/>
        </w:rPr>
        <w:t>l</w:t>
      </w:r>
      <w:r w:rsidR="00E25732" w:rsidRPr="004A0BD1">
        <w:rPr>
          <w:rStyle w:val="FontStyle14"/>
          <w:rFonts w:ascii="Times New Roman" w:hAnsi="Times New Roman" w:cs="Times New Roman"/>
          <w:sz w:val="24"/>
          <w:szCs w:val="24"/>
        </w:rPr>
        <w:t>atok ismételt bírálatának elvégzésére. Eltérő döntést indokolással kell ellátni.</w:t>
      </w:r>
    </w:p>
    <w:p w14:paraId="2F7684C0" w14:textId="77777777" w:rsidR="001046D0" w:rsidRPr="004A0BD1" w:rsidRDefault="001046D0" w:rsidP="00F17F79">
      <w:pPr>
        <w:pStyle w:val="Style5"/>
        <w:widowControl/>
        <w:numPr>
          <w:ilvl w:val="0"/>
          <w:numId w:val="18"/>
        </w:numPr>
        <w:tabs>
          <w:tab w:val="left" w:pos="367"/>
        </w:tabs>
        <w:ind w:right="29"/>
        <w:rPr>
          <w:rStyle w:val="FontStyle14"/>
          <w:rFonts w:ascii="Times New Roman" w:hAnsi="Times New Roman" w:cs="Times New Roman"/>
          <w:sz w:val="24"/>
          <w:szCs w:val="24"/>
        </w:rPr>
      </w:pP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A </w:t>
      </w:r>
      <w:r w:rsidR="00F17F79" w:rsidRP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Képviselő-testület </w:t>
      </w:r>
      <w:r w:rsidRPr="004A0BD1">
        <w:rPr>
          <w:rStyle w:val="FontStyle14"/>
          <w:rFonts w:ascii="Times New Roman" w:hAnsi="Times New Roman" w:cs="Times New Roman"/>
          <w:sz w:val="24"/>
          <w:szCs w:val="24"/>
        </w:rPr>
        <w:t>nevében az eljárást lezáró döntést a polgármester írja alá.</w:t>
      </w:r>
    </w:p>
    <w:p w14:paraId="70CF741E" w14:textId="77777777" w:rsidR="00760767" w:rsidRPr="00932EED" w:rsidRDefault="00760767" w:rsidP="004B57A6">
      <w:pPr>
        <w:pStyle w:val="Style8"/>
        <w:widowControl/>
        <w:spacing w:line="240" w:lineRule="exact"/>
        <w:jc w:val="both"/>
        <w:rPr>
          <w:rFonts w:ascii="Times New Roman" w:hAnsi="Times New Roman"/>
        </w:rPr>
      </w:pPr>
    </w:p>
    <w:p w14:paraId="61A68FD8" w14:textId="77777777" w:rsidR="00760767" w:rsidRPr="00932EED" w:rsidRDefault="00E25732" w:rsidP="004B57A6">
      <w:pPr>
        <w:pStyle w:val="Style8"/>
        <w:widowControl/>
        <w:spacing w:before="84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 xml:space="preserve">1.4. </w:t>
      </w:r>
      <w:r w:rsidRPr="00932EED">
        <w:rPr>
          <w:rStyle w:val="FontStyle15"/>
          <w:rFonts w:ascii="Times New Roman" w:hAnsi="Times New Roman" w:cs="Times New Roman"/>
          <w:sz w:val="24"/>
          <w:szCs w:val="24"/>
        </w:rPr>
        <w:t>Külső közbeszerzési szakértő cég és egyéb szakértő alka</w:t>
      </w:r>
      <w:r w:rsidR="00AD3541" w:rsidRPr="00932EED">
        <w:rPr>
          <w:rStyle w:val="FontStyle15"/>
          <w:rFonts w:ascii="Times New Roman" w:hAnsi="Times New Roman" w:cs="Times New Roman"/>
          <w:sz w:val="24"/>
          <w:szCs w:val="24"/>
        </w:rPr>
        <w:t>l</w:t>
      </w:r>
      <w:r w:rsidRPr="00932EED">
        <w:rPr>
          <w:rStyle w:val="FontStyle15"/>
          <w:rFonts w:ascii="Times New Roman" w:hAnsi="Times New Roman" w:cs="Times New Roman"/>
          <w:sz w:val="24"/>
          <w:szCs w:val="24"/>
        </w:rPr>
        <w:t>mazása</w:t>
      </w:r>
    </w:p>
    <w:p w14:paraId="4DE92F81" w14:textId="77777777" w:rsidR="00760767" w:rsidRPr="00932EED" w:rsidRDefault="00E25732" w:rsidP="004B57A6">
      <w:pPr>
        <w:pStyle w:val="Style5"/>
        <w:widowControl/>
        <w:numPr>
          <w:ilvl w:val="0"/>
          <w:numId w:val="19"/>
        </w:numPr>
        <w:tabs>
          <w:tab w:val="left" w:pos="403"/>
        </w:tabs>
        <w:spacing w:before="302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Amennyiben a közbeszerzési eljárás lebonyolítását részben vagy teljes körűen Harkány Város Önkormányzata, mint ajánlatkérő nevében és képviseletében eljáró </w:t>
      </w:r>
      <w:r w:rsidR="00742941" w:rsidRPr="00742941">
        <w:rPr>
          <w:rStyle w:val="FontStyle14"/>
          <w:rFonts w:ascii="Times New Roman" w:hAnsi="Times New Roman" w:cs="Times New Roman"/>
          <w:sz w:val="24"/>
          <w:szCs w:val="24"/>
        </w:rPr>
        <w:t>felelős akkreditált közbeszerzési szaktanácsadó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(személy) végzi, akkor az eljárásba bevont </w:t>
      </w:r>
      <w:r w:rsidR="00742941">
        <w:rPr>
          <w:rStyle w:val="FontStyle14"/>
          <w:rFonts w:ascii="Times New Roman" w:hAnsi="Times New Roman" w:cs="Times New Roman"/>
          <w:sz w:val="24"/>
          <w:szCs w:val="24"/>
        </w:rPr>
        <w:t>szak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tanácsadó szervezet (személy) felelősségének terjedelmét, az elvégzett eljárási cselekményeivel kapcsolatos helytállási követelményeket a Harkány Város Önkormányzata</w:t>
      </w:r>
      <w:r w:rsidR="00742941">
        <w:rPr>
          <w:rStyle w:val="FontStyle14"/>
          <w:rFonts w:ascii="Times New Roman" w:hAnsi="Times New Roman" w:cs="Times New Roman"/>
          <w:sz w:val="24"/>
          <w:szCs w:val="24"/>
        </w:rPr>
        <w:t>/Intézmény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, mint ajánlatkérő és a nevében eljáró szervezet (személy) közötti jogviszonyt létrehozó írásbeli megbízási szerződés vagy egyéb megállapodás rendezi.</w:t>
      </w:r>
    </w:p>
    <w:p w14:paraId="05D04022" w14:textId="77777777" w:rsidR="007C055D" w:rsidRPr="00742941" w:rsidRDefault="00E25732" w:rsidP="007C055D">
      <w:pPr>
        <w:pStyle w:val="Style5"/>
        <w:widowControl/>
        <w:numPr>
          <w:ilvl w:val="0"/>
          <w:numId w:val="20"/>
        </w:numPr>
        <w:tabs>
          <w:tab w:val="left" w:pos="425"/>
        </w:tabs>
        <w:spacing w:before="274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</w:t>
      </w:r>
      <w:r w:rsidR="007C055D">
        <w:rPr>
          <w:rStyle w:val="FontStyle14"/>
          <w:rFonts w:ascii="Times New Roman" w:hAnsi="Times New Roman" w:cs="Times New Roman"/>
          <w:sz w:val="24"/>
          <w:szCs w:val="24"/>
        </w:rPr>
        <w:t>z önkormányzat/intézmény a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7C055D">
        <w:rPr>
          <w:rStyle w:val="FontStyle14"/>
          <w:rFonts w:ascii="Times New Roman" w:hAnsi="Times New Roman" w:cs="Times New Roman"/>
          <w:sz w:val="24"/>
          <w:szCs w:val="24"/>
        </w:rPr>
        <w:t xml:space="preserve">Kbt. 27. § (3) bekezdése alapján </w:t>
      </w:r>
      <w:r w:rsidR="007C055D" w:rsidRPr="007C055D">
        <w:rPr>
          <w:rStyle w:val="FontStyle14"/>
          <w:rFonts w:ascii="Times New Roman" w:hAnsi="Times New Roman" w:cs="Times New Roman"/>
          <w:sz w:val="24"/>
          <w:szCs w:val="24"/>
        </w:rPr>
        <w:t xml:space="preserve">a részben vagy egészben európai uniós forrásból megvalósuló, valamint árubeszerzés és szolgáltatás megrendelése esetén az uniós értékhatárt meghaladó, építési beruházás esetén az ötszázmillió forintot meghaladó értékű közbeszerzési eljárásba köteles </w:t>
      </w:r>
      <w:r w:rsidR="007C055D" w:rsidRPr="00932EED">
        <w:rPr>
          <w:rStyle w:val="FontStyle14"/>
          <w:rFonts w:ascii="Times New Roman" w:hAnsi="Times New Roman" w:cs="Times New Roman"/>
          <w:sz w:val="24"/>
          <w:szCs w:val="24"/>
        </w:rPr>
        <w:t>a Közbeszerzési Hatóság által vezetett névjegyzékben szereplő</w:t>
      </w:r>
      <w:r w:rsidR="007C055D" w:rsidRPr="007C055D">
        <w:rPr>
          <w:rStyle w:val="FontStyle14"/>
          <w:rFonts w:ascii="Times New Roman" w:hAnsi="Times New Roman" w:cs="Times New Roman"/>
          <w:sz w:val="24"/>
          <w:szCs w:val="24"/>
        </w:rPr>
        <w:t xml:space="preserve"> felelős akkreditált közbeszerzési szaktanácsadót bevonni</w:t>
      </w:r>
      <w:r w:rsidR="007C055D">
        <w:rPr>
          <w:rStyle w:val="FontStyle14"/>
          <w:rFonts w:ascii="Times New Roman" w:hAnsi="Times New Roman" w:cs="Times New Roman"/>
          <w:sz w:val="24"/>
          <w:szCs w:val="24"/>
        </w:rPr>
        <w:t>, egyéb esetekben jogosult bevonni</w:t>
      </w:r>
      <w:r w:rsidR="007C055D" w:rsidRPr="007C055D">
        <w:rPr>
          <w:rStyle w:val="FontStyle14"/>
          <w:rFonts w:ascii="Times New Roman" w:hAnsi="Times New Roman" w:cs="Times New Roman"/>
          <w:sz w:val="24"/>
          <w:szCs w:val="24"/>
        </w:rPr>
        <w:t>.</w:t>
      </w:r>
    </w:p>
    <w:p w14:paraId="21390AC8" w14:textId="77777777" w:rsidR="00760767" w:rsidRPr="00932EED" w:rsidRDefault="00E25732" w:rsidP="004B57A6">
      <w:pPr>
        <w:pStyle w:val="Style5"/>
        <w:widowControl/>
        <w:numPr>
          <w:ilvl w:val="0"/>
          <w:numId w:val="20"/>
        </w:numPr>
        <w:tabs>
          <w:tab w:val="left" w:pos="425"/>
        </w:tabs>
        <w:spacing w:before="295" w:line="302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Harkány Város Önkormányzatának a Kbt. szigorú betartása érdekében, a szakmai feladatok végrehajtására közbeszerzési szakértő céggel köthet szerződést, melynek alapján a szakértő cég:</w:t>
      </w:r>
    </w:p>
    <w:p w14:paraId="245F5780" w14:textId="77777777" w:rsidR="00760767" w:rsidRPr="00932EED" w:rsidRDefault="00760767" w:rsidP="004B57A6">
      <w:pPr>
        <w:widowControl/>
        <w:jc w:val="both"/>
        <w:rPr>
          <w:rFonts w:ascii="Times New Roman" w:hAnsi="Times New Roman"/>
        </w:rPr>
      </w:pPr>
    </w:p>
    <w:p w14:paraId="78AC8FDB" w14:textId="77777777" w:rsidR="00760767" w:rsidRPr="00932EED" w:rsidRDefault="00E25732" w:rsidP="004B57A6">
      <w:pPr>
        <w:pStyle w:val="Style5"/>
        <w:widowControl/>
        <w:numPr>
          <w:ilvl w:val="0"/>
          <w:numId w:val="21"/>
        </w:numPr>
        <w:tabs>
          <w:tab w:val="left" w:pos="648"/>
        </w:tabs>
        <w:spacing w:before="288" w:line="302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beszerzési feladatokkal kapcsolatban folyamatos szakmai tanácsadást nyújt, és/vagy</w:t>
      </w:r>
    </w:p>
    <w:p w14:paraId="0F17B3E8" w14:textId="77777777" w:rsidR="00760767" w:rsidRPr="00932EED" w:rsidRDefault="00E25732" w:rsidP="004B57A6">
      <w:pPr>
        <w:pStyle w:val="Style5"/>
        <w:widowControl/>
        <w:numPr>
          <w:ilvl w:val="0"/>
          <w:numId w:val="21"/>
        </w:numPr>
        <w:tabs>
          <w:tab w:val="left" w:pos="648"/>
        </w:tabs>
        <w:spacing w:before="353" w:line="240" w:lineRule="auto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teljes körűen lebonyolítja a Kbt. hatálya alá tartozó beszerzéseket.</w:t>
      </w:r>
    </w:p>
    <w:p w14:paraId="1B5D7BC3" w14:textId="77777777" w:rsidR="00760767" w:rsidRPr="00932EED" w:rsidRDefault="00E25732" w:rsidP="0051745D">
      <w:pPr>
        <w:pStyle w:val="Style5"/>
        <w:widowControl/>
        <w:numPr>
          <w:ilvl w:val="0"/>
          <w:numId w:val="22"/>
        </w:numPr>
        <w:tabs>
          <w:tab w:val="left" w:pos="425"/>
        </w:tabs>
        <w:spacing w:before="295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Ha a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Harkányi Közös Önkormányzati Hivatal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ban nem állnak rendelkezésre a beszerzés tárgya szerint megfelelő szakértelemmel rendelkező személyek, a polgármester döntése alapján külső szakértő bevonására kerülhet sor. Külső szakértő a Ptk. rendelkezése</w:t>
      </w:r>
      <w:r w:rsidR="0051745D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szerint fele</w:t>
      </w:r>
      <w:r w:rsidR="00AD3541" w:rsidRPr="00932EED">
        <w:rPr>
          <w:rStyle w:val="FontStyle14"/>
          <w:rFonts w:ascii="Times New Roman" w:hAnsi="Times New Roman" w:cs="Times New Roman"/>
          <w:sz w:val="24"/>
          <w:szCs w:val="24"/>
        </w:rPr>
        <w:t>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ősséggel tartozik tevékenységéért. Az eljárásba bevont szakértők, személyek kiválasztásánál továbbá a közbeszerzési eljárás folyamatában végig kiemelt figyelmet kell fordítani az </w:t>
      </w:r>
      <w:r w:rsidR="008626CF">
        <w:rPr>
          <w:rStyle w:val="FontStyle14"/>
          <w:rFonts w:ascii="Times New Roman" w:hAnsi="Times New Roman" w:cs="Times New Roman"/>
          <w:sz w:val="24"/>
          <w:szCs w:val="24"/>
        </w:rPr>
        <w:t>ö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sszeférhetetlenségi szabályok betartására.</w:t>
      </w:r>
    </w:p>
    <w:p w14:paraId="6C61AF52" w14:textId="77777777" w:rsidR="00760767" w:rsidRPr="00932EED" w:rsidRDefault="00760767">
      <w:pPr>
        <w:pStyle w:val="Style2"/>
        <w:widowControl/>
        <w:spacing w:line="240" w:lineRule="exact"/>
        <w:rPr>
          <w:rFonts w:ascii="Times New Roman" w:hAnsi="Times New Roman"/>
        </w:rPr>
      </w:pPr>
    </w:p>
    <w:p w14:paraId="7A8FC190" w14:textId="77777777" w:rsidR="00760767" w:rsidRPr="00932EED" w:rsidRDefault="00760767">
      <w:pPr>
        <w:pStyle w:val="Style8"/>
        <w:widowControl/>
        <w:spacing w:line="240" w:lineRule="exact"/>
        <w:rPr>
          <w:rFonts w:ascii="Times New Roman" w:hAnsi="Times New Roman"/>
        </w:rPr>
      </w:pPr>
    </w:p>
    <w:p w14:paraId="7801BD5A" w14:textId="77777777" w:rsidR="00760767" w:rsidRPr="00932EED" w:rsidRDefault="00E25732">
      <w:pPr>
        <w:pStyle w:val="Style8"/>
        <w:widowControl/>
        <w:spacing w:before="91"/>
        <w:rPr>
          <w:rStyle w:val="FontStyle15"/>
          <w:rFonts w:ascii="Times New Roman" w:hAnsi="Times New Roman" w:cs="Times New Roman"/>
          <w:sz w:val="24"/>
          <w:szCs w:val="24"/>
        </w:rPr>
      </w:pPr>
      <w:r w:rsidRPr="00932EED">
        <w:rPr>
          <w:rStyle w:val="FontStyle16"/>
          <w:rFonts w:ascii="Times New Roman" w:hAnsi="Times New Roman" w:cs="Times New Roman"/>
          <w:sz w:val="24"/>
          <w:szCs w:val="24"/>
        </w:rPr>
        <w:t xml:space="preserve">1.5. </w:t>
      </w:r>
      <w:r w:rsidRPr="00932EED">
        <w:rPr>
          <w:rStyle w:val="FontStyle15"/>
          <w:rFonts w:ascii="Times New Roman" w:hAnsi="Times New Roman" w:cs="Times New Roman"/>
          <w:sz w:val="24"/>
          <w:szCs w:val="24"/>
        </w:rPr>
        <w:t>Polgármester / Intézményvezető</w:t>
      </w:r>
    </w:p>
    <w:p w14:paraId="75CA1243" w14:textId="77777777" w:rsidR="00760767" w:rsidRPr="00932EED" w:rsidRDefault="00760767">
      <w:pPr>
        <w:pStyle w:val="Style2"/>
        <w:widowControl/>
        <w:spacing w:line="240" w:lineRule="exact"/>
        <w:ind w:right="22"/>
        <w:rPr>
          <w:rFonts w:ascii="Times New Roman" w:hAnsi="Times New Roman"/>
        </w:rPr>
      </w:pPr>
    </w:p>
    <w:p w14:paraId="642B9C2F" w14:textId="77777777" w:rsidR="00742941" w:rsidRPr="00742941" w:rsidRDefault="00742941" w:rsidP="00742941">
      <w:pPr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742941">
        <w:rPr>
          <w:rStyle w:val="FontStyle14"/>
          <w:rFonts w:ascii="Times New Roman" w:hAnsi="Times New Roman" w:cs="Times New Roman"/>
          <w:sz w:val="24"/>
          <w:szCs w:val="24"/>
        </w:rPr>
        <w:t xml:space="preserve">A Polgármester / Intézményvezető a Kbt.-ben szabályozott eljárások során képviseli az ajánlatkérőt, aláírja a felelős akkreditált közbeszerzési szaktanácsadó, külső szakértő megbízási szerződését, figyelemmel kíséri a közbeszerzési eljárást, és aláírja a közbeszerzési eljárás befejezését követően kötendő szerződéseket. </w:t>
      </w:r>
    </w:p>
    <w:p w14:paraId="78139D0C" w14:textId="77777777" w:rsidR="00760767" w:rsidRPr="00932EED" w:rsidRDefault="00760767">
      <w:pPr>
        <w:pStyle w:val="Style3"/>
        <w:widowControl/>
        <w:spacing w:line="240" w:lineRule="exact"/>
        <w:jc w:val="left"/>
        <w:rPr>
          <w:rFonts w:ascii="Times New Roman" w:hAnsi="Times New Roman"/>
        </w:rPr>
      </w:pPr>
    </w:p>
    <w:p w14:paraId="237CDDBB" w14:textId="77777777" w:rsidR="00760767" w:rsidRPr="00932EED" w:rsidRDefault="00E25732">
      <w:pPr>
        <w:pStyle w:val="Style3"/>
        <w:widowControl/>
        <w:spacing w:before="98" w:line="240" w:lineRule="auto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>2. A közbeszerzési eljárások dokumentálásának rendje</w:t>
      </w:r>
    </w:p>
    <w:p w14:paraId="085318E4" w14:textId="77777777" w:rsidR="00760767" w:rsidRPr="00932EED" w:rsidRDefault="00E25732" w:rsidP="007F3CE9">
      <w:pPr>
        <w:pStyle w:val="Style5"/>
        <w:widowControl/>
        <w:numPr>
          <w:ilvl w:val="0"/>
          <w:numId w:val="23"/>
        </w:numPr>
        <w:tabs>
          <w:tab w:val="left" w:pos="346"/>
        </w:tabs>
        <w:spacing w:before="31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 Kbt. </w:t>
      </w:r>
      <w:r w:rsidR="00742941">
        <w:rPr>
          <w:rStyle w:val="FontStyle14"/>
          <w:rFonts w:ascii="Times New Roman" w:hAnsi="Times New Roman" w:cs="Times New Roman"/>
          <w:sz w:val="24"/>
          <w:szCs w:val="24"/>
        </w:rPr>
        <w:t>28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. § (</w:t>
      </w:r>
      <w:r w:rsidR="00742941">
        <w:rPr>
          <w:rStyle w:val="FontStyle14"/>
          <w:rFonts w:ascii="Times New Roman" w:hAnsi="Times New Roman" w:cs="Times New Roman"/>
          <w:sz w:val="24"/>
          <w:szCs w:val="24"/>
        </w:rPr>
        <w:t>2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) bekezdésének </w:t>
      </w:r>
      <w:r w:rsidR="009673A3" w:rsidRPr="009673A3">
        <w:rPr>
          <w:rStyle w:val="FontStyle14"/>
          <w:rFonts w:ascii="Times New Roman" w:hAnsi="Times New Roman" w:cs="Times New Roman"/>
          <w:sz w:val="24"/>
          <w:szCs w:val="24"/>
        </w:rPr>
        <w:t xml:space="preserve">és 46. § (1) bekezdésének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megfelelően a Harkány Város Önkormányzatának minden egyes közbeszerzési eljárását </w:t>
      </w:r>
      <w:r w:rsidR="009673A3">
        <w:rPr>
          <w:rStyle w:val="FontStyle14"/>
          <w:rFonts w:ascii="Times New Roman" w:hAnsi="Times New Roman" w:cs="Times New Roman"/>
          <w:sz w:val="24"/>
          <w:szCs w:val="24"/>
        </w:rPr>
        <w:t xml:space="preserve">és előkészítését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- annak előkészítésétől az eljárás alapján kötött szerződés teljesítéséig terjedően - írásban kell dokumentálni, vagy az eljárási cselekmények elektronikus gyakorlása esetén külön a Kbt. felhatalmazása alapján alkotott jogszabály szerint elektronikusan köteles dokumentálni.</w:t>
      </w:r>
    </w:p>
    <w:p w14:paraId="76EEA104" w14:textId="77777777" w:rsidR="00760767" w:rsidRPr="00932EED" w:rsidRDefault="00E25732" w:rsidP="007F3CE9">
      <w:pPr>
        <w:pStyle w:val="Style5"/>
        <w:widowControl/>
        <w:numPr>
          <w:ilvl w:val="0"/>
          <w:numId w:val="23"/>
        </w:numPr>
        <w:tabs>
          <w:tab w:val="left" w:pos="346"/>
        </w:tabs>
        <w:spacing w:before="281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 közbeszerzési eljárások során készült valamennyi irat dokumentálása Harkány Város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Harkányi Közös Önkormányzati Hivatal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ának</w:t>
      </w:r>
      <w:r w:rsidR="009673A3">
        <w:rPr>
          <w:rStyle w:val="FontStyle14"/>
          <w:rFonts w:ascii="Times New Roman" w:hAnsi="Times New Roman" w:cs="Times New Roman"/>
          <w:sz w:val="24"/>
          <w:szCs w:val="24"/>
        </w:rPr>
        <w:t>/Intézmény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iratkezelési szabályzata szerint történik. Az eljárások dokumentálását a </w:t>
      </w:r>
      <w:r w:rsidR="00724B1F">
        <w:rPr>
          <w:rStyle w:val="FontStyle14"/>
          <w:rFonts w:ascii="Times New Roman" w:hAnsi="Times New Roman" w:cs="Times New Roman"/>
          <w:sz w:val="24"/>
          <w:szCs w:val="24"/>
        </w:rPr>
        <w:t>Harkányi Közös Önkormányzati Hivatal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Műszaki Osztálya végzi.</w:t>
      </w:r>
    </w:p>
    <w:p w14:paraId="3BA40D84" w14:textId="77777777" w:rsidR="00760767" w:rsidRPr="00932EED" w:rsidRDefault="00760767">
      <w:pPr>
        <w:pStyle w:val="Style2"/>
        <w:widowControl/>
        <w:spacing w:line="240" w:lineRule="exact"/>
        <w:rPr>
          <w:rFonts w:ascii="Times New Roman" w:hAnsi="Times New Roman"/>
        </w:rPr>
      </w:pPr>
    </w:p>
    <w:p w14:paraId="1FA74C8F" w14:textId="77777777" w:rsidR="00760767" w:rsidRPr="00932EED" w:rsidRDefault="00CC08C7">
      <w:pPr>
        <w:pStyle w:val="Style2"/>
        <w:widowControl/>
        <w:spacing w:before="41" w:line="310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>(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3) A közbeszerzési eljárás előkészítésével, lefolytatásával és a szerződés teljesítésével kapcsolatban keletkezett összes iratot </w:t>
      </w:r>
      <w:r>
        <w:rPr>
          <w:rStyle w:val="FontStyle14"/>
          <w:rFonts w:ascii="Times New Roman" w:hAnsi="Times New Roman" w:cs="Times New Roman"/>
          <w:sz w:val="24"/>
          <w:szCs w:val="24"/>
        </w:rPr>
        <w:t>a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közbeszerzési eljárás lezárásától, illetőleg a szerződés teljesítésétől számított öt évig meg kell őrizni. Ha a közbeszerzéssel kapcsolatban jogorvoslati eljárás indult, az iratokat annak jogerős befejezéséig, de legalább az említett öt évig kell megőrizni. A Műszaki Osztály által </w:t>
      </w:r>
      <w:proofErr w:type="spellStart"/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irattár</w:t>
      </w:r>
      <w:r w:rsidR="00A608EF" w:rsidRPr="00932EED">
        <w:rPr>
          <w:rStyle w:val="FontStyle14"/>
          <w:rFonts w:ascii="Times New Roman" w:hAnsi="Times New Roman" w:cs="Times New Roman"/>
          <w:sz w:val="24"/>
          <w:szCs w:val="24"/>
        </w:rPr>
        <w:t>a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zásra</w:t>
      </w:r>
      <w:proofErr w:type="spellEnd"/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átadott anyagok megőrzéséért az irattárért felelős Osztály</w:t>
      </w:r>
      <w:r w:rsidR="009673A3">
        <w:rPr>
          <w:rStyle w:val="FontStyle14"/>
          <w:rFonts w:ascii="Times New Roman" w:hAnsi="Times New Roman" w:cs="Times New Roman"/>
          <w:sz w:val="24"/>
          <w:szCs w:val="24"/>
        </w:rPr>
        <w:t>/Intézmény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felel.</w:t>
      </w:r>
    </w:p>
    <w:p w14:paraId="7030C7FD" w14:textId="77777777" w:rsidR="007A12BF" w:rsidRDefault="007A12BF">
      <w:pPr>
        <w:pStyle w:val="Style3"/>
        <w:widowControl/>
        <w:spacing w:line="240" w:lineRule="auto"/>
        <w:ind w:left="2815"/>
        <w:rPr>
          <w:rStyle w:val="FontStyle13"/>
          <w:rFonts w:ascii="Times New Roman" w:hAnsi="Times New Roman" w:cs="Times New Roman"/>
          <w:sz w:val="24"/>
          <w:szCs w:val="24"/>
        </w:rPr>
      </w:pPr>
    </w:p>
    <w:p w14:paraId="1A751E0A" w14:textId="77777777" w:rsidR="00760767" w:rsidRPr="00932EED" w:rsidRDefault="00E25732">
      <w:pPr>
        <w:pStyle w:val="Style3"/>
        <w:widowControl/>
        <w:spacing w:line="240" w:lineRule="auto"/>
        <w:ind w:left="2815"/>
        <w:rPr>
          <w:rStyle w:val="FontStyle13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>VI. Központosított közbeszerzés</w:t>
      </w:r>
    </w:p>
    <w:p w14:paraId="1A0E131E" w14:textId="77777777" w:rsidR="00760767" w:rsidRPr="00932EED" w:rsidRDefault="00E25732" w:rsidP="007F3CE9">
      <w:pPr>
        <w:pStyle w:val="Style5"/>
        <w:widowControl/>
        <w:numPr>
          <w:ilvl w:val="0"/>
          <w:numId w:val="24"/>
        </w:numPr>
        <w:tabs>
          <w:tab w:val="left" w:pos="382"/>
        </w:tabs>
        <w:spacing w:before="302"/>
        <w:ind w:right="5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központosított közbeszerzés részletes szabályait a 168/2004 (V.25.) Korm. rendelet szabályozza. Harkány Város Önkormányzata/Intézményei a rendelet hatálya alá tartozik.</w:t>
      </w:r>
    </w:p>
    <w:p w14:paraId="29002331" w14:textId="5CFE8E9E" w:rsidR="00760767" w:rsidRPr="008C61BF" w:rsidRDefault="00E25732" w:rsidP="008C61BF">
      <w:pPr>
        <w:pStyle w:val="Style5"/>
        <w:widowControl/>
        <w:numPr>
          <w:ilvl w:val="0"/>
          <w:numId w:val="24"/>
        </w:numPr>
        <w:tabs>
          <w:tab w:val="left" w:pos="382"/>
        </w:tabs>
        <w:spacing w:before="288" w:line="302" w:lineRule="exact"/>
        <w:ind w:right="43"/>
        <w:rPr>
          <w:rFonts w:ascii="Times New Roman" w:hAnsi="Times New Roman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Az Önkormányzat/Intézménye a jogszabályban rögzített áruk és szolgáltatások beszerzésére a központosított közbeszerzéshez önként jogosult csatlakozni. Amennyiben a Központi Szolgáltatási Főigazgatóság a csatlakozást visszaigazolja a beszerzendő terméket vagy szolgáltatást a keretszerződésben meghatározott szállítótól kell </w:t>
      </w:r>
      <w:commentRangeStart w:id="18"/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közvetlenül megrendelni</w:t>
      </w:r>
      <w:r w:rsidR="00C550CF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C550CF" w:rsidRPr="00C550CF">
        <w:rPr>
          <w:rStyle w:val="FontStyle14"/>
          <w:rFonts w:ascii="Times New Roman" w:hAnsi="Times New Roman" w:cs="Times New Roman"/>
          <w:sz w:val="24"/>
          <w:szCs w:val="24"/>
        </w:rPr>
        <w:t xml:space="preserve">a Kbt. 105. § (1) </w:t>
      </w:r>
      <w:r w:rsidR="00745E40">
        <w:rPr>
          <w:rStyle w:val="FontStyle14"/>
          <w:rFonts w:ascii="Times New Roman" w:hAnsi="Times New Roman" w:cs="Times New Roman"/>
          <w:sz w:val="24"/>
          <w:szCs w:val="24"/>
        </w:rPr>
        <w:t xml:space="preserve">és (2) bekezdésével </w:t>
      </w:r>
      <w:r w:rsidR="00C550CF" w:rsidRPr="00C550CF">
        <w:rPr>
          <w:rStyle w:val="FontStyle14"/>
          <w:rFonts w:ascii="Times New Roman" w:hAnsi="Times New Roman" w:cs="Times New Roman"/>
          <w:sz w:val="24"/>
          <w:szCs w:val="24"/>
        </w:rPr>
        <w:t>összhangban</w:t>
      </w:r>
      <w:commentRangeEnd w:id="18"/>
      <w:r w:rsidR="00707FD0">
        <w:rPr>
          <w:rStyle w:val="Jegyzethivatkozs"/>
        </w:rPr>
        <w:commentReference w:id="18"/>
      </w:r>
      <w:r w:rsidR="00C550CF" w:rsidRPr="00C550CF">
        <w:rPr>
          <w:rStyle w:val="FontStyle14"/>
          <w:rFonts w:ascii="Times New Roman" w:hAnsi="Times New Roman" w:cs="Times New Roman"/>
          <w:sz w:val="24"/>
          <w:szCs w:val="24"/>
        </w:rPr>
        <w:t>.</w:t>
      </w:r>
    </w:p>
    <w:p w14:paraId="0552D89C" w14:textId="77777777" w:rsidR="00760767" w:rsidRPr="00932EED" w:rsidRDefault="004A0BD1" w:rsidP="007F3CE9">
      <w:pPr>
        <w:pStyle w:val="Style5"/>
        <w:widowControl/>
        <w:numPr>
          <w:ilvl w:val="0"/>
          <w:numId w:val="25"/>
        </w:numPr>
        <w:tabs>
          <w:tab w:val="left" w:pos="281"/>
        </w:tabs>
        <w:spacing w:before="281"/>
        <w:ind w:right="7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A központosított beszerzési rendszerhez történő önkéntes csat</w:t>
      </w:r>
      <w:r w:rsidR="00A608EF" w:rsidRPr="00932EED">
        <w:rPr>
          <w:rStyle w:val="FontStyle14"/>
          <w:rFonts w:ascii="Times New Roman" w:hAnsi="Times New Roman" w:cs="Times New Roman"/>
          <w:sz w:val="24"/>
          <w:szCs w:val="24"/>
        </w:rPr>
        <w:t>l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>akozásról a Műszaki Osztály vezetője javaslatára a polgármester / intézmények esetében az intézményvezető dönt.</w:t>
      </w:r>
    </w:p>
    <w:p w14:paraId="564C88ED" w14:textId="77777777" w:rsidR="004A0BD1" w:rsidRDefault="00E25732" w:rsidP="007F3CE9">
      <w:pPr>
        <w:pStyle w:val="Style5"/>
        <w:widowControl/>
        <w:numPr>
          <w:ilvl w:val="0"/>
          <w:numId w:val="25"/>
        </w:numPr>
        <w:tabs>
          <w:tab w:val="left" w:pos="281"/>
        </w:tabs>
        <w:spacing w:before="374"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központosított beszerzéssel kapcsolatos feladatokat a Műszaki Osztály látja el.</w:t>
      </w:r>
    </w:p>
    <w:p w14:paraId="512DC509" w14:textId="77777777" w:rsidR="007A12BF" w:rsidRPr="004A0BD1" w:rsidRDefault="007A12BF" w:rsidP="004A0BD1">
      <w:pPr>
        <w:pStyle w:val="Style5"/>
        <w:widowControl/>
        <w:tabs>
          <w:tab w:val="left" w:pos="281"/>
        </w:tabs>
        <w:spacing w:before="374"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</w:p>
    <w:p w14:paraId="63ECDB69" w14:textId="77777777" w:rsidR="00760767" w:rsidRPr="00932EED" w:rsidRDefault="00E25732" w:rsidP="007A12BF">
      <w:pPr>
        <w:pStyle w:val="Style3"/>
        <w:widowControl/>
        <w:spacing w:before="98" w:line="240" w:lineRule="auto"/>
        <w:ind w:right="14"/>
        <w:jc w:val="center"/>
        <w:rPr>
          <w:rStyle w:val="FontStyle13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>VII. A közbeszerzési eljárások belső ellenőrzése</w:t>
      </w:r>
    </w:p>
    <w:p w14:paraId="10AA2FA0" w14:textId="77777777" w:rsidR="00760767" w:rsidRPr="00932EED" w:rsidRDefault="00760767">
      <w:pPr>
        <w:pStyle w:val="Style5"/>
        <w:widowControl/>
        <w:spacing w:line="240" w:lineRule="exact"/>
        <w:rPr>
          <w:rFonts w:ascii="Times New Roman" w:hAnsi="Times New Roman"/>
        </w:rPr>
      </w:pPr>
    </w:p>
    <w:p w14:paraId="6BF1D6DA" w14:textId="77777777" w:rsidR="00760767" w:rsidRPr="00932EED" w:rsidRDefault="00E25732" w:rsidP="00E841EF">
      <w:pPr>
        <w:pStyle w:val="Style5"/>
        <w:widowControl/>
        <w:tabs>
          <w:tab w:val="left" w:pos="382"/>
        </w:tabs>
        <w:spacing w:before="302"/>
        <w:ind w:right="5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(1)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ab/>
        <w:t>A közbeszerzési feladatok végrehajtásának ellenőrzéséért Harkány Város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br/>
        <w:t xml:space="preserve">Önkormányzatának belső ellenőrzési feladatait </w:t>
      </w:r>
      <w:r w:rsidR="00A608EF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is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ellátó </w:t>
      </w:r>
      <w:r w:rsidR="00A608EF" w:rsidRPr="00932EED">
        <w:rPr>
          <w:rStyle w:val="FontStyle14"/>
          <w:rFonts w:ascii="Times New Roman" w:hAnsi="Times New Roman" w:cs="Times New Roman"/>
          <w:sz w:val="24"/>
          <w:szCs w:val="24"/>
        </w:rPr>
        <w:t>belső ellenőr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A608EF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a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felelős.</w:t>
      </w:r>
    </w:p>
    <w:p w14:paraId="37CC5F35" w14:textId="77777777" w:rsidR="00760767" w:rsidRPr="00932EED" w:rsidRDefault="00E25732" w:rsidP="00E841EF">
      <w:pPr>
        <w:pStyle w:val="Style5"/>
        <w:widowControl/>
        <w:tabs>
          <w:tab w:val="left" w:pos="382"/>
        </w:tabs>
        <w:spacing w:before="302"/>
        <w:ind w:right="58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(2)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ab/>
        <w:t>A közbeszerzésekkel kapcsolatos ellenőrzési feladatai az alábbiakra terjednek ki:</w:t>
      </w:r>
    </w:p>
    <w:p w14:paraId="366D5164" w14:textId="77777777" w:rsidR="00760767" w:rsidRPr="00932EED" w:rsidRDefault="00E25732" w:rsidP="00CC08C7">
      <w:pPr>
        <w:pStyle w:val="Style6"/>
        <w:widowControl/>
        <w:numPr>
          <w:ilvl w:val="0"/>
          <w:numId w:val="26"/>
        </w:numPr>
        <w:tabs>
          <w:tab w:val="left" w:pos="619"/>
        </w:tabs>
        <w:spacing w:before="295" w:line="310" w:lineRule="exact"/>
        <w:ind w:left="619" w:hanging="31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Kbt.-ben előírt szabályozási, tervezési, adatszolgáltatási kötelezettségek teljesítésének ellenőrzése;</w:t>
      </w:r>
    </w:p>
    <w:p w14:paraId="1AD83AB4" w14:textId="77777777" w:rsidR="00760767" w:rsidRPr="00932EED" w:rsidRDefault="00E25732" w:rsidP="00CC08C7">
      <w:pPr>
        <w:pStyle w:val="Style6"/>
        <w:widowControl/>
        <w:numPr>
          <w:ilvl w:val="0"/>
          <w:numId w:val="26"/>
        </w:numPr>
        <w:tabs>
          <w:tab w:val="left" w:pos="619"/>
        </w:tabs>
        <w:spacing w:before="281" w:line="310" w:lineRule="exact"/>
        <w:ind w:left="619" w:hanging="31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 közbeszerzési eljárásokkal kapcsolatos dokumentáltság és a jelen szabályzat betartásának ellenőrzése.</w:t>
      </w:r>
    </w:p>
    <w:p w14:paraId="7450C8E7" w14:textId="77777777" w:rsidR="00760767" w:rsidRPr="00932EED" w:rsidRDefault="00E25732" w:rsidP="00CC08C7">
      <w:pPr>
        <w:pStyle w:val="Style6"/>
        <w:widowControl/>
        <w:numPr>
          <w:ilvl w:val="0"/>
          <w:numId w:val="26"/>
        </w:numPr>
        <w:tabs>
          <w:tab w:val="left" w:pos="619"/>
        </w:tabs>
        <w:spacing w:before="288"/>
        <w:ind w:left="619" w:hanging="31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Súlyos szabálytalanság (hiányosság) észlelése, feltárása esetén köteles haladéktalanul tájékoztatni a Jegyzőt.</w:t>
      </w:r>
    </w:p>
    <w:p w14:paraId="5A384AFD" w14:textId="77777777" w:rsidR="00760767" w:rsidRPr="00932EED" w:rsidRDefault="00760767">
      <w:pPr>
        <w:pStyle w:val="Style3"/>
        <w:widowControl/>
        <w:spacing w:line="240" w:lineRule="exact"/>
        <w:jc w:val="center"/>
        <w:rPr>
          <w:rFonts w:ascii="Times New Roman" w:hAnsi="Times New Roman"/>
        </w:rPr>
      </w:pPr>
    </w:p>
    <w:p w14:paraId="3CA1BC87" w14:textId="77777777" w:rsidR="00760767" w:rsidRPr="00932EED" w:rsidRDefault="00E25732">
      <w:pPr>
        <w:pStyle w:val="Style3"/>
        <w:widowControl/>
        <w:spacing w:before="98" w:line="240" w:lineRule="auto"/>
        <w:jc w:val="center"/>
        <w:rPr>
          <w:rStyle w:val="FontStyle13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>VIII. A közbeszerzések nyilvánossága</w:t>
      </w:r>
    </w:p>
    <w:p w14:paraId="23CA611C" w14:textId="77777777" w:rsidR="00760767" w:rsidRPr="00932EED" w:rsidRDefault="00760767" w:rsidP="008C61BF">
      <w:pPr>
        <w:pStyle w:val="Style9"/>
        <w:widowControl/>
        <w:spacing w:line="240" w:lineRule="exact"/>
        <w:ind w:firstLine="0"/>
        <w:rPr>
          <w:rFonts w:ascii="Times New Roman" w:hAnsi="Times New Roman"/>
        </w:rPr>
      </w:pPr>
    </w:p>
    <w:p w14:paraId="25FC2F63" w14:textId="77777777" w:rsidR="00760767" w:rsidRPr="00932EED" w:rsidRDefault="00E25732" w:rsidP="00E841EF">
      <w:pPr>
        <w:pStyle w:val="Style9"/>
        <w:widowControl/>
        <w:spacing w:before="202" w:line="360" w:lineRule="auto"/>
        <w:ind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(1) Harkány Város köteles az alábbi adatokat, információkat, dokumentumokat a Közbeszerzési Hatóság által működtetett Közbeszerzési Adatbázisban -</w:t>
      </w:r>
      <w:r w:rsidR="004A0BD1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amennyiben az Adatbázisban való közzététel valamely okból nem lehetséges a saját vagy fenntartója honlapján - közzétenni:</w:t>
      </w:r>
    </w:p>
    <w:p w14:paraId="56B2B5FD" w14:textId="77777777" w:rsidR="009673A3" w:rsidRPr="00E841EF" w:rsidRDefault="009673A3" w:rsidP="000D37B9">
      <w:pPr>
        <w:pStyle w:val="Style6"/>
        <w:widowControl/>
        <w:tabs>
          <w:tab w:val="left" w:pos="619"/>
        </w:tabs>
        <w:spacing w:before="295" w:line="310" w:lineRule="exact"/>
        <w:ind w:left="284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E841EF">
        <w:rPr>
          <w:rStyle w:val="FontStyle14"/>
          <w:rFonts w:ascii="Times New Roman" w:hAnsi="Times New Roman" w:cs="Times New Roman"/>
          <w:sz w:val="24"/>
          <w:szCs w:val="24"/>
        </w:rPr>
        <w:t>a) a közbeszerzési tervet, valamint annak módosítását az elfogadást követően haladéktalanul;</w:t>
      </w:r>
    </w:p>
    <w:p w14:paraId="20FCA0A0" w14:textId="77777777" w:rsidR="009673A3" w:rsidRPr="00E841EF" w:rsidRDefault="009673A3" w:rsidP="000D37B9">
      <w:pPr>
        <w:pStyle w:val="Style6"/>
        <w:widowControl/>
        <w:tabs>
          <w:tab w:val="left" w:pos="619"/>
        </w:tabs>
        <w:spacing w:before="295" w:line="310" w:lineRule="exact"/>
        <w:ind w:left="284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E841EF">
        <w:rPr>
          <w:rStyle w:val="FontStyle14"/>
          <w:rFonts w:ascii="Times New Roman" w:hAnsi="Times New Roman" w:cs="Times New Roman"/>
          <w:sz w:val="24"/>
          <w:szCs w:val="24"/>
        </w:rPr>
        <w:t>b) az előzetes vitarendezéssel kapcsolatos Kbt. 80. § (2) bekezdése szerinti adatokat az előzetes vitarendezési kérelem kézhezvételét követően haladéktalanul;</w:t>
      </w:r>
    </w:p>
    <w:p w14:paraId="16AADB51" w14:textId="77777777" w:rsidR="009673A3" w:rsidRPr="00E841EF" w:rsidRDefault="009673A3" w:rsidP="000D37B9">
      <w:pPr>
        <w:pStyle w:val="Style6"/>
        <w:widowControl/>
        <w:tabs>
          <w:tab w:val="left" w:pos="619"/>
        </w:tabs>
        <w:spacing w:before="295" w:line="310" w:lineRule="exact"/>
        <w:ind w:left="284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E841EF">
        <w:rPr>
          <w:rStyle w:val="FontStyle14"/>
          <w:rFonts w:ascii="Times New Roman" w:hAnsi="Times New Roman" w:cs="Times New Roman"/>
          <w:sz w:val="24"/>
          <w:szCs w:val="24"/>
        </w:rPr>
        <w:t>c) a Kbt. 9. § (1) bekezdés h)-i) pontjának, valamint a 12. § (1)-(5) bekezdésének alkalmazásával megkötött szerződéseket a szerződéskötést követően haladéktalanul;</w:t>
      </w:r>
    </w:p>
    <w:p w14:paraId="33AC66F4" w14:textId="77777777" w:rsidR="009673A3" w:rsidRPr="00E841EF" w:rsidRDefault="009673A3" w:rsidP="000D37B9">
      <w:pPr>
        <w:pStyle w:val="Style6"/>
        <w:widowControl/>
        <w:tabs>
          <w:tab w:val="left" w:pos="619"/>
        </w:tabs>
        <w:spacing w:before="295" w:line="310" w:lineRule="exact"/>
        <w:ind w:left="284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E841EF">
        <w:rPr>
          <w:rStyle w:val="FontStyle14"/>
          <w:rFonts w:ascii="Times New Roman" w:hAnsi="Times New Roman" w:cs="Times New Roman"/>
          <w:sz w:val="24"/>
          <w:szCs w:val="24"/>
        </w:rPr>
        <w:t>d) a közbeszerzési eljárás alapján megkötött szerződéseket a szerződéskötést követően haladéktalanul;</w:t>
      </w:r>
    </w:p>
    <w:p w14:paraId="77F65EC7" w14:textId="77777777" w:rsidR="009673A3" w:rsidRPr="00E841EF" w:rsidRDefault="009673A3" w:rsidP="000D37B9">
      <w:pPr>
        <w:pStyle w:val="Style6"/>
        <w:widowControl/>
        <w:tabs>
          <w:tab w:val="left" w:pos="619"/>
        </w:tabs>
        <w:spacing w:before="295" w:line="310" w:lineRule="exact"/>
        <w:ind w:left="284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E841EF">
        <w:rPr>
          <w:rStyle w:val="FontStyle14"/>
          <w:rFonts w:ascii="Times New Roman" w:hAnsi="Times New Roman" w:cs="Times New Roman"/>
          <w:sz w:val="24"/>
          <w:szCs w:val="24"/>
        </w:rPr>
        <w:t xml:space="preserve">e) a részvételi jelentkezések és az ajánlatok elbírálásáról szóló </w:t>
      </w:r>
      <w:proofErr w:type="spellStart"/>
      <w:r w:rsidRPr="00E841EF">
        <w:rPr>
          <w:rStyle w:val="FontStyle14"/>
          <w:rFonts w:ascii="Times New Roman" w:hAnsi="Times New Roman" w:cs="Times New Roman"/>
          <w:sz w:val="24"/>
          <w:szCs w:val="24"/>
        </w:rPr>
        <w:t>összegezést</w:t>
      </w:r>
      <w:proofErr w:type="spellEnd"/>
      <w:r w:rsidRPr="00E841EF">
        <w:rPr>
          <w:rStyle w:val="FontStyle14"/>
          <w:rFonts w:ascii="Times New Roman" w:hAnsi="Times New Roman" w:cs="Times New Roman"/>
          <w:sz w:val="24"/>
          <w:szCs w:val="24"/>
        </w:rPr>
        <w:t>, a részvételre jelentkezőknek vagy az ajánlattevőknek való megküldéssel egyidejűleg;</w:t>
      </w:r>
    </w:p>
    <w:p w14:paraId="419EE4B7" w14:textId="77777777" w:rsidR="009673A3" w:rsidRPr="00E841EF" w:rsidRDefault="009673A3" w:rsidP="000D37B9">
      <w:pPr>
        <w:pStyle w:val="Style6"/>
        <w:widowControl/>
        <w:tabs>
          <w:tab w:val="left" w:pos="619"/>
        </w:tabs>
        <w:spacing w:before="295" w:line="310" w:lineRule="exact"/>
        <w:ind w:left="284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E841EF">
        <w:rPr>
          <w:rStyle w:val="FontStyle14"/>
          <w:rFonts w:ascii="Times New Roman" w:hAnsi="Times New Roman" w:cs="Times New Roman"/>
          <w:sz w:val="24"/>
          <w:szCs w:val="24"/>
        </w:rPr>
        <w:t>f) a szerződés teljesítésére vonatkozó következő adatokat: hivatkozást a közbeszerzési eljárást megindító hirdetményre (hirdetmény nélkül induló eljárások esetében felhívásra), a szerződő felek megnevezését, azt, hogy a teljesítés szerződésszerű volt-e, a szerződés teljesítésének az ajánlatkérő által elismert időpontját, továbbá az ellenszolgáltatás teljesítésének időpontját és a kifizetett ellenszolgáltatás értékét a szerződés mindegyik fél - támogatásból megvalósuló közbeszerzés esetén szállítói kifizetés során a kifizetésre köteles szervezet - által történt teljesítését követő harminc napon belül;</w:t>
      </w:r>
    </w:p>
    <w:p w14:paraId="07B91407" w14:textId="77777777" w:rsidR="009673A3" w:rsidRPr="00E841EF" w:rsidRDefault="009673A3" w:rsidP="000D37B9">
      <w:pPr>
        <w:pStyle w:val="Style6"/>
        <w:widowControl/>
        <w:tabs>
          <w:tab w:val="left" w:pos="619"/>
        </w:tabs>
        <w:spacing w:before="281" w:line="310" w:lineRule="exact"/>
        <w:ind w:left="284" w:firstLine="0"/>
        <w:rPr>
          <w:rStyle w:val="FontStyle14"/>
          <w:rFonts w:ascii="Times New Roman" w:hAnsi="Times New Roman" w:cs="Times New Roman"/>
          <w:sz w:val="24"/>
          <w:szCs w:val="24"/>
        </w:rPr>
      </w:pPr>
      <w:r w:rsidRPr="00E841EF">
        <w:rPr>
          <w:rStyle w:val="FontStyle14"/>
          <w:rFonts w:ascii="Times New Roman" w:hAnsi="Times New Roman" w:cs="Times New Roman"/>
          <w:sz w:val="24"/>
          <w:szCs w:val="24"/>
        </w:rPr>
        <w:t>g) a külön jogszabályban meghatározott éves statisztikai összegzést az ott előírt határidőig.</w:t>
      </w:r>
    </w:p>
    <w:p w14:paraId="62421853" w14:textId="77777777" w:rsidR="00760767" w:rsidRPr="00932EED" w:rsidRDefault="009673A3" w:rsidP="007F3CE9">
      <w:pPr>
        <w:pStyle w:val="Style6"/>
        <w:widowControl/>
        <w:numPr>
          <w:ilvl w:val="0"/>
          <w:numId w:val="28"/>
        </w:numPr>
        <w:tabs>
          <w:tab w:val="left" w:pos="389"/>
        </w:tabs>
        <w:spacing w:before="511" w:line="317" w:lineRule="exact"/>
        <w:ind w:left="389" w:hanging="389"/>
        <w:rPr>
          <w:rStyle w:val="FontStyle14"/>
          <w:rFonts w:ascii="Times New Roman" w:hAnsi="Times New Roman" w:cs="Times New Roman"/>
          <w:sz w:val="24"/>
          <w:szCs w:val="24"/>
        </w:rPr>
      </w:pPr>
      <w:r w:rsidRPr="009673A3">
        <w:rPr>
          <w:rFonts w:ascii="Times New Roman" w:hAnsi="Times New Roman"/>
          <w:color w:val="000000"/>
          <w:shd w:val="clear" w:color="auto" w:fill="FFFFFF"/>
        </w:rPr>
        <w:t>Az (1) bekezdés szerinti adatok közérdekből nyilvános adatok, azok nyilvánosságra hozatala üzleti titokra hivatkozással nem tagadható meg. Ettől eltérően amennyiben a felek az ajánlatot a szerződés mellékletévé teszik, az ajánlat nyilvánosságára a Kbt. 44. § alkalmazandó.</w:t>
      </w:r>
    </w:p>
    <w:p w14:paraId="1CAC0272" w14:textId="77777777" w:rsidR="00760767" w:rsidRDefault="00E25732" w:rsidP="007F3CE9">
      <w:pPr>
        <w:pStyle w:val="Style6"/>
        <w:widowControl/>
        <w:numPr>
          <w:ilvl w:val="0"/>
          <w:numId w:val="28"/>
        </w:numPr>
        <w:tabs>
          <w:tab w:val="left" w:pos="389"/>
        </w:tabs>
        <w:spacing w:before="288"/>
        <w:ind w:left="389" w:hanging="389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Az (1) bekezdés a) pont szerinti közbeszerzési tervnek a honlapon a tárgyévet követő évre vonatkozó közbeszerzési terv honlapon történő közzétételéig kell elérhetőnek lennie.</w:t>
      </w:r>
    </w:p>
    <w:p w14:paraId="0DE67E2C" w14:textId="77777777" w:rsidR="009673A3" w:rsidRPr="009673A3" w:rsidRDefault="009673A3" w:rsidP="009673A3">
      <w:pPr>
        <w:pStyle w:val="Style6"/>
        <w:widowControl/>
        <w:numPr>
          <w:ilvl w:val="0"/>
          <w:numId w:val="28"/>
        </w:numPr>
        <w:tabs>
          <w:tab w:val="left" w:pos="389"/>
        </w:tabs>
        <w:spacing w:before="288"/>
        <w:ind w:left="389" w:hanging="389"/>
        <w:rPr>
          <w:rStyle w:val="FontStyle14"/>
          <w:rFonts w:ascii="Times New Roman" w:hAnsi="Times New Roman" w:cs="Times New Roman"/>
          <w:sz w:val="24"/>
          <w:szCs w:val="24"/>
        </w:rPr>
      </w:pPr>
      <w:r w:rsidRPr="009673A3">
        <w:rPr>
          <w:rStyle w:val="FontStyle14"/>
          <w:rFonts w:ascii="Times New Roman" w:hAnsi="Times New Roman" w:cs="Times New Roman"/>
          <w:sz w:val="24"/>
          <w:szCs w:val="24"/>
        </w:rPr>
        <w:t xml:space="preserve"> Az (1) bekezdésben előírt közzétételi kötelezettség teljesítéséért a Jegyző a felelős. </w:t>
      </w:r>
    </w:p>
    <w:p w14:paraId="5E831EA5" w14:textId="77777777" w:rsidR="00760767" w:rsidRPr="00932EED" w:rsidRDefault="00760767">
      <w:pPr>
        <w:pStyle w:val="Style3"/>
        <w:widowControl/>
        <w:spacing w:line="240" w:lineRule="exact"/>
        <w:jc w:val="center"/>
        <w:rPr>
          <w:rFonts w:ascii="Times New Roman" w:hAnsi="Times New Roman"/>
        </w:rPr>
      </w:pPr>
    </w:p>
    <w:p w14:paraId="1799FADA" w14:textId="77777777" w:rsidR="00A64085" w:rsidRDefault="00E25732">
      <w:pPr>
        <w:pStyle w:val="Style3"/>
        <w:widowControl/>
        <w:spacing w:before="106" w:line="240" w:lineRule="auto"/>
        <w:jc w:val="center"/>
        <w:rPr>
          <w:ins w:id="19" w:author="Szerző"/>
          <w:rStyle w:val="FontStyle13"/>
          <w:rFonts w:ascii="Times New Roman" w:hAnsi="Times New Roman" w:cs="Times New Roman"/>
          <w:sz w:val="24"/>
          <w:szCs w:val="24"/>
        </w:rPr>
      </w:pP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 xml:space="preserve">IX. </w:t>
      </w:r>
      <w:ins w:id="20" w:author="Szerző">
        <w:r w:rsidR="00A64085">
          <w:rPr>
            <w:rStyle w:val="FontStyle13"/>
            <w:rFonts w:ascii="Times New Roman" w:hAnsi="Times New Roman" w:cs="Times New Roman"/>
            <w:sz w:val="24"/>
            <w:szCs w:val="24"/>
          </w:rPr>
          <w:t xml:space="preserve">Elektronikus Közbeszerzési Rendszer (EKR) </w:t>
        </w:r>
      </w:ins>
    </w:p>
    <w:p w14:paraId="03941189" w14:textId="30C67C84" w:rsidR="00A64085" w:rsidRDefault="00A64085" w:rsidP="00A64085">
      <w:pPr>
        <w:pStyle w:val="Style5"/>
        <w:widowControl/>
        <w:tabs>
          <w:tab w:val="left" w:pos="382"/>
        </w:tabs>
        <w:spacing w:before="302"/>
        <w:ind w:right="58"/>
        <w:rPr>
          <w:ins w:id="21" w:author="Szerző"/>
          <w:rStyle w:val="FontStyle14"/>
          <w:rFonts w:ascii="Times New Roman" w:hAnsi="Times New Roman" w:cs="Times New Roman"/>
          <w:sz w:val="24"/>
          <w:szCs w:val="24"/>
        </w:rPr>
      </w:pPr>
      <w:ins w:id="22" w:author="Szerző">
        <w:r>
          <w:rPr>
            <w:rStyle w:val="FontStyle14"/>
            <w:rFonts w:ascii="Times New Roman" w:hAnsi="Times New Roman" w:cs="Times New Roman"/>
            <w:sz w:val="24"/>
            <w:szCs w:val="24"/>
          </w:rPr>
          <w:t>(1</w:t>
        </w:r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) A 424/2017. (XII. 19.) Korm. rendelet 6. § (11) bekezdése értelmében az ajánlatkérőnek a köz-beszerzési szabályzatában meg kell határoznia az ajánlatkérő nevében eljáró, az EKR-ben történő regisztrációra jogosultak körét, valamint az ajánlatkérő nevében az EKR alkalmazására vonatkozó jogosultságok gyakorlásának rendjét. </w:t>
        </w:r>
      </w:ins>
    </w:p>
    <w:p w14:paraId="627161A6" w14:textId="0FFE9E84" w:rsidR="00A64085" w:rsidRPr="00A64085" w:rsidRDefault="00A64085" w:rsidP="00A64085">
      <w:pPr>
        <w:pStyle w:val="Style5"/>
        <w:widowControl/>
        <w:tabs>
          <w:tab w:val="left" w:pos="382"/>
        </w:tabs>
        <w:spacing w:before="302"/>
        <w:ind w:right="58"/>
        <w:rPr>
          <w:ins w:id="23" w:author="Szerző"/>
          <w:rStyle w:val="FontStyle14"/>
          <w:rFonts w:ascii="Times New Roman" w:hAnsi="Times New Roman" w:cs="Times New Roman"/>
          <w:sz w:val="24"/>
          <w:szCs w:val="24"/>
        </w:rPr>
      </w:pPr>
      <w:ins w:id="24" w:author="Szerző">
        <w:r>
          <w:rPr>
            <w:rStyle w:val="FontStyle14"/>
            <w:rFonts w:ascii="Times New Roman" w:hAnsi="Times New Roman" w:cs="Times New Roman"/>
            <w:sz w:val="24"/>
            <w:szCs w:val="24"/>
          </w:rPr>
          <w:t>(2) EKR-ben történő regisztrációra jogosultak köre: Szabó Erika (</w:t>
        </w:r>
        <w:proofErr w:type="spellStart"/>
        <w:r>
          <w:rPr>
            <w:rStyle w:val="FontStyle14"/>
            <w:rFonts w:ascii="Times New Roman" w:hAnsi="Times New Roman" w:cs="Times New Roman"/>
            <w:sz w:val="24"/>
            <w:szCs w:val="24"/>
          </w:rPr>
          <w:t>superuser</w:t>
        </w:r>
        <w:proofErr w:type="spellEnd"/>
        <w:r>
          <w:rPr>
            <w:rStyle w:val="FontStyle14"/>
            <w:rFonts w:ascii="Times New Roman" w:hAnsi="Times New Roman" w:cs="Times New Roman"/>
            <w:sz w:val="24"/>
            <w:szCs w:val="24"/>
          </w:rPr>
          <w:t>), Csillag Dániel (</w:t>
        </w:r>
        <w:proofErr w:type="spellStart"/>
        <w:r>
          <w:rPr>
            <w:rStyle w:val="FontStyle14"/>
            <w:rFonts w:ascii="Times New Roman" w:hAnsi="Times New Roman" w:cs="Times New Roman"/>
            <w:sz w:val="24"/>
            <w:szCs w:val="24"/>
          </w:rPr>
          <w:t>superuser</w:t>
        </w:r>
        <w:proofErr w:type="spellEnd"/>
        <w:r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). A </w:t>
        </w:r>
        <w:proofErr w:type="spellStart"/>
        <w:r>
          <w:rPr>
            <w:rStyle w:val="FontStyle14"/>
            <w:rFonts w:ascii="Times New Roman" w:hAnsi="Times New Roman" w:cs="Times New Roman"/>
            <w:sz w:val="24"/>
            <w:szCs w:val="24"/>
          </w:rPr>
          <w:t>superuser</w:t>
        </w:r>
        <w:proofErr w:type="spellEnd"/>
        <w:r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az </w:t>
        </w:r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ajánlatkérő teljes jogkörrel eljárni jogosult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ja </w:t>
        </w:r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és a szervezet adatait karbantartó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ja. </w:t>
        </w:r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A </w:t>
        </w:r>
        <w:proofErr w:type="spellStart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superuser</w:t>
        </w:r>
        <w:proofErr w:type="spellEnd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köteles 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az Önkormányzat </w:t>
        </w:r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adataiban bekövetkező változásokat az EKR-ben haladéktalanul, de legkésőbb olyan időpontban rögzíteni, hogy folyamatban lévő közbeszerzési eljárásban mindig az aktuális adatokkal szerepeljen. </w:t>
        </w:r>
      </w:ins>
    </w:p>
    <w:p w14:paraId="32BC15F1" w14:textId="4DEE79A0" w:rsidR="00A64085" w:rsidRPr="00A64085" w:rsidRDefault="00A64085" w:rsidP="00A64085">
      <w:pPr>
        <w:pStyle w:val="Style5"/>
        <w:widowControl/>
        <w:tabs>
          <w:tab w:val="left" w:pos="382"/>
        </w:tabs>
        <w:spacing w:before="302"/>
        <w:ind w:right="58"/>
        <w:rPr>
          <w:ins w:id="25" w:author="Szerző"/>
          <w:rStyle w:val="FontStyle14"/>
          <w:rFonts w:ascii="Times New Roman" w:hAnsi="Times New Roman" w:cs="Times New Roman"/>
          <w:sz w:val="24"/>
          <w:szCs w:val="24"/>
        </w:rPr>
      </w:pPr>
      <w:ins w:id="26" w:author="Szerző"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(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>3</w:t>
        </w:r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) A </w:t>
        </w:r>
        <w:proofErr w:type="spellStart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superuser</w:t>
        </w:r>
        <w:proofErr w:type="spellEnd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jogosult az eljárásban közreműködő felelős akkreditált közbeszerzési szaktanácsadót az EKR-ben az adott eljáráshoz elektronikusan hozzárendelni. A </w:t>
        </w:r>
        <w:proofErr w:type="spellStart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superuser</w:t>
        </w:r>
        <w:proofErr w:type="spellEnd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jogosult betekintési jogosultságot biztosítani az eljárás előkészítésében részt vevő személyek részére. </w:t>
        </w:r>
      </w:ins>
    </w:p>
    <w:p w14:paraId="74A282F5" w14:textId="1AA9DBFB" w:rsidR="00A64085" w:rsidRPr="00A64085" w:rsidRDefault="00A64085" w:rsidP="00A64085">
      <w:pPr>
        <w:pStyle w:val="Style5"/>
        <w:widowControl/>
        <w:tabs>
          <w:tab w:val="left" w:pos="382"/>
        </w:tabs>
        <w:spacing w:before="302"/>
        <w:ind w:right="58"/>
        <w:rPr>
          <w:ins w:id="27" w:author="Szerző"/>
          <w:rStyle w:val="FontStyle14"/>
          <w:rFonts w:ascii="Times New Roman" w:hAnsi="Times New Roman" w:cs="Times New Roman"/>
          <w:sz w:val="24"/>
          <w:szCs w:val="24"/>
        </w:rPr>
      </w:pPr>
      <w:ins w:id="28" w:author="Szerző"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(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>4</w:t>
        </w:r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) Az EKR-ben szereplő adatokat legalább a Kbt. 46. (2) bekezdésében meghatározott időtartam alatt – amennyiben jogszabály hosszabb iratmegőrzési időt ír elő, az előírt hosszabb időtartam alatt – meg kell őrizni. Az EKR gondoskodik valamennyi, a rendszerben lefolytatott eljárási cselekmény naplózásáról. A naplózott adatállomány bejegyzéseit védeni kell az arra </w:t>
        </w:r>
        <w:proofErr w:type="spellStart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jogosultatlan</w:t>
        </w:r>
        <w:proofErr w:type="spellEnd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személy általi hozzáféréstől, törléstől, illetve biztosítani kell, hogy a napló tartalma a Kbt. 46. § (2) bekezdése szerinti időtartam alatt – amennyiben jogszabály hosszabb iratmegőrzési időt ír elő, az előírt hos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>s</w:t>
        </w:r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zabb időtartam alatt – a jogosult számára megismerhető és értelmezhető maradjon. A Közbeszerzési Hatóság, a Gazdasági Versenyhivatal és a jogszabályban az adott eljárás ellenőrzésére feljogosított szerv, valamint jogorvoslati kérelem vagy </w:t>
        </w:r>
        <w:proofErr w:type="spellStart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hivatalbóli</w:t>
        </w:r>
        <w:proofErr w:type="spellEnd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kezdeményezés benyújtása estén a Közbeszerzési Döntőbizottság és az eljáró bíróság a közbeszerzési eljárás iratait az EKR-ben meg-tekintheti. Az iratokhoz való elektronikus hozzáférést a </w:t>
        </w:r>
        <w:proofErr w:type="spellStart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superuser</w:t>
        </w:r>
        <w:proofErr w:type="spellEnd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köteles az erre jogosult szervnek biztosítani. A </w:t>
        </w:r>
        <w:proofErr w:type="spellStart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superuser</w:t>
        </w:r>
        <w:proofErr w:type="spellEnd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–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</w:t>
        </w:r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az ellenőrzésre jogosult hozzáférése és az eljárás iratainak az EKR-ben való elektronikus megőrzése érdekében – köteles az eljárás előkészítése körében keletkezett iratokat, valamint a részvételi jelentkezések és ajánlatok bírálata és értékelése során keletkezett dokumentumokat vagy azok egyszerű elektronikus másolatát az EKR-be (különösen bírálóbizottsági jegyzőkönyvek, bírálati lapok, értékelés dokumentumai) feltölteni az adott eljárás </w:t>
        </w:r>
        <w:proofErr w:type="spellStart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dokumen-tumai</w:t>
        </w:r>
        <w:proofErr w:type="spellEnd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közé. </w:t>
        </w:r>
      </w:ins>
    </w:p>
    <w:p w14:paraId="1986EAFD" w14:textId="648C68DB" w:rsidR="00A64085" w:rsidRPr="00A64085" w:rsidRDefault="00A64085" w:rsidP="00A64085">
      <w:pPr>
        <w:pStyle w:val="Style5"/>
        <w:widowControl/>
        <w:tabs>
          <w:tab w:val="left" w:pos="382"/>
        </w:tabs>
        <w:spacing w:before="302"/>
        <w:ind w:right="58"/>
        <w:rPr>
          <w:ins w:id="29" w:author="Szerző"/>
          <w:rStyle w:val="FontStyle14"/>
          <w:rFonts w:ascii="Times New Roman" w:hAnsi="Times New Roman" w:cs="Times New Roman"/>
          <w:sz w:val="24"/>
          <w:szCs w:val="24"/>
        </w:rPr>
      </w:pPr>
      <w:ins w:id="30" w:author="Szerző"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(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>5</w:t>
        </w:r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) Részvételre vagy ajánlattételre a közbeszerzési eljárásokban csak olyan gazdasági szerelő hívható fel, amely regisztrált az EKR-ben. </w:t>
        </w:r>
      </w:ins>
    </w:p>
    <w:p w14:paraId="67F1BAA8" w14:textId="7647442C" w:rsidR="00A64085" w:rsidRPr="00A64085" w:rsidRDefault="00A64085" w:rsidP="00A64085">
      <w:pPr>
        <w:pStyle w:val="Style5"/>
        <w:widowControl/>
        <w:tabs>
          <w:tab w:val="left" w:pos="382"/>
        </w:tabs>
        <w:spacing w:before="302"/>
        <w:ind w:right="58"/>
        <w:rPr>
          <w:ins w:id="31" w:author="Szerző"/>
          <w:rStyle w:val="FontStyle14"/>
          <w:rFonts w:ascii="Times New Roman" w:hAnsi="Times New Roman" w:cs="Times New Roman"/>
          <w:sz w:val="24"/>
          <w:szCs w:val="24"/>
        </w:rPr>
      </w:pPr>
      <w:ins w:id="32" w:author="Szerző"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(</w:t>
        </w:r>
        <w:r>
          <w:rPr>
            <w:rStyle w:val="FontStyle14"/>
            <w:rFonts w:ascii="Times New Roman" w:hAnsi="Times New Roman" w:cs="Times New Roman"/>
            <w:sz w:val="24"/>
            <w:szCs w:val="24"/>
          </w:rPr>
          <w:t>6</w:t>
        </w:r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) A </w:t>
        </w:r>
        <w:proofErr w:type="spellStart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>superuser</w:t>
        </w:r>
        <w:proofErr w:type="spellEnd"/>
        <w:r w:rsidRPr="00A64085">
          <w:rPr>
            <w:rStyle w:val="FontStyle14"/>
            <w:rFonts w:ascii="Times New Roman" w:hAnsi="Times New Roman" w:cs="Times New Roman"/>
            <w:sz w:val="24"/>
            <w:szCs w:val="24"/>
          </w:rPr>
          <w:t xml:space="preserve"> felel a közbeszerzési eljárásokban a 424/2017. (XII. 19.) Korm. rendeletben meg-határozott rendszerhasználati díj határidőre történő megfizetéséért. </w:t>
        </w:r>
      </w:ins>
    </w:p>
    <w:p w14:paraId="740131A7" w14:textId="77777777" w:rsidR="00A64085" w:rsidRDefault="00A64085">
      <w:pPr>
        <w:pStyle w:val="Style3"/>
        <w:widowControl/>
        <w:spacing w:before="106" w:line="240" w:lineRule="auto"/>
        <w:jc w:val="center"/>
        <w:rPr>
          <w:ins w:id="33" w:author="Szerző"/>
          <w:rStyle w:val="FontStyle13"/>
          <w:rFonts w:ascii="Times New Roman" w:hAnsi="Times New Roman" w:cs="Times New Roman"/>
          <w:sz w:val="24"/>
          <w:szCs w:val="24"/>
        </w:rPr>
      </w:pPr>
    </w:p>
    <w:p w14:paraId="673B96C7" w14:textId="376F8145" w:rsidR="00760767" w:rsidRPr="00932EED" w:rsidRDefault="00A64085">
      <w:pPr>
        <w:pStyle w:val="Style3"/>
        <w:widowControl/>
        <w:spacing w:before="106" w:line="240" w:lineRule="auto"/>
        <w:jc w:val="center"/>
        <w:rPr>
          <w:rStyle w:val="FontStyle13"/>
          <w:rFonts w:ascii="Times New Roman" w:hAnsi="Times New Roman" w:cs="Times New Roman"/>
          <w:sz w:val="24"/>
          <w:szCs w:val="24"/>
        </w:rPr>
      </w:pPr>
      <w:ins w:id="34" w:author="Szerző">
        <w:r>
          <w:rPr>
            <w:rStyle w:val="FontStyle13"/>
            <w:rFonts w:ascii="Times New Roman" w:hAnsi="Times New Roman" w:cs="Times New Roman"/>
            <w:sz w:val="24"/>
            <w:szCs w:val="24"/>
          </w:rPr>
          <w:t xml:space="preserve">X. </w:t>
        </w:r>
      </w:ins>
      <w:r w:rsidR="00E25732" w:rsidRPr="00932EED">
        <w:rPr>
          <w:rStyle w:val="FontStyle13"/>
          <w:rFonts w:ascii="Times New Roman" w:hAnsi="Times New Roman" w:cs="Times New Roman"/>
          <w:sz w:val="24"/>
          <w:szCs w:val="24"/>
        </w:rPr>
        <w:t>Záró rendelkezések</w:t>
      </w:r>
    </w:p>
    <w:p w14:paraId="74142D47" w14:textId="77777777" w:rsidR="00760767" w:rsidRPr="00932EED" w:rsidRDefault="00E25732" w:rsidP="007F3CE9">
      <w:pPr>
        <w:pStyle w:val="Style5"/>
        <w:widowControl/>
        <w:numPr>
          <w:ilvl w:val="0"/>
          <w:numId w:val="29"/>
        </w:numPr>
        <w:tabs>
          <w:tab w:val="left" w:pos="367"/>
        </w:tabs>
        <w:spacing w:before="302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Harkány Város Önkormányzatának közbeszerzéseit és egyéb beszerzési eljárásait bonyolító szervezeti egységek/intézmények és személyek kötelesek a vonatkozó jogszabályok és a jelen szabályzat előírásait áttanulmányozni, értelmezni és az azokban foglaltak szerint a tőlük elvárható gondossággal eljárni. A Szabályzatot és a Kbt.-t ill. annak végrehajtási rendelkezéseit együtt kell használni és alkalmazni. A Szabályzat és a Kbt. alkalmazása során figyelembe kell venni a </w:t>
      </w:r>
      <w:r w:rsidRPr="00932EED">
        <w:rPr>
          <w:rStyle w:val="FontStyle13"/>
          <w:rFonts w:ascii="Times New Roman" w:hAnsi="Times New Roman" w:cs="Times New Roman"/>
          <w:b w:val="0"/>
          <w:sz w:val="24"/>
          <w:szCs w:val="24"/>
        </w:rPr>
        <w:t>Közbeszerzési Hatóság keretében működő Tanács útmutatóit, ajánlásait és a</w:t>
      </w:r>
      <w:r w:rsidRPr="00932EED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Tanács elnökének tájékoztatóit is.</w:t>
      </w:r>
    </w:p>
    <w:p w14:paraId="4519E697" w14:textId="1E2D0BD4" w:rsidR="00760767" w:rsidRPr="005B6139" w:rsidRDefault="00E25732" w:rsidP="007F3CE9">
      <w:pPr>
        <w:pStyle w:val="Style5"/>
        <w:widowControl/>
        <w:numPr>
          <w:ilvl w:val="0"/>
          <w:numId w:val="29"/>
        </w:numPr>
        <w:tabs>
          <w:tab w:val="left" w:pos="367"/>
          <w:tab w:val="left" w:leader="underscore" w:pos="1541"/>
          <w:tab w:val="left" w:leader="underscore" w:pos="4025"/>
        </w:tabs>
        <w:spacing w:before="288"/>
        <w:ind w:right="29"/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35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</w:pPr>
      <w:r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36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>Jelen</w:t>
      </w:r>
      <w:r w:rsidR="00BD2E59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37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4A0BD1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38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>–</w:t>
      </w:r>
      <w:r w:rsidR="00BD2E59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39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4A0BD1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40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 xml:space="preserve">módosításokkal egységes szerkezetbe foglalt </w:t>
      </w:r>
      <w:r w:rsidR="00BD2E59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41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 xml:space="preserve">- </w:t>
      </w:r>
      <w:r w:rsidR="004A0BD1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42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>S</w:t>
      </w:r>
      <w:r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43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 xml:space="preserve">zabályzatot Harkány Város Önkormányzatának Képviselő-testülete </w:t>
      </w:r>
      <w:r w:rsidR="008C098E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44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 xml:space="preserve">a </w:t>
      </w:r>
      <w:r w:rsidR="004627F3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45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>30/2017.</w:t>
      </w:r>
      <w:r w:rsidR="008C098E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46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4627F3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47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>(II.15.</w:t>
      </w:r>
      <w:r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48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>) számú határozatával</w:t>
      </w:r>
      <w:r w:rsidR="004A0BD1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49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 xml:space="preserve"> fogadta el.</w:t>
      </w:r>
    </w:p>
    <w:p w14:paraId="0DB01AFB" w14:textId="77777777" w:rsidR="00760767" w:rsidRPr="00BD2E59" w:rsidRDefault="00E25732" w:rsidP="007F3CE9">
      <w:pPr>
        <w:pStyle w:val="Style5"/>
        <w:widowControl/>
        <w:numPr>
          <w:ilvl w:val="0"/>
          <w:numId w:val="29"/>
        </w:numPr>
        <w:tabs>
          <w:tab w:val="left" w:pos="367"/>
          <w:tab w:val="left" w:leader="underscore" w:pos="5782"/>
        </w:tabs>
        <w:spacing w:before="302" w:line="266" w:lineRule="exact"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BD2E59">
        <w:rPr>
          <w:rStyle w:val="FontStyle14"/>
          <w:rFonts w:ascii="Times New Roman" w:hAnsi="Times New Roman" w:cs="Times New Roman"/>
          <w:sz w:val="24"/>
          <w:szCs w:val="24"/>
        </w:rPr>
        <w:t xml:space="preserve">A jelen </w:t>
      </w:r>
      <w:r w:rsidR="00BD2E59" w:rsidRPr="00BD2E59">
        <w:rPr>
          <w:rStyle w:val="FontStyle14"/>
          <w:rFonts w:ascii="Times New Roman" w:hAnsi="Times New Roman" w:cs="Times New Roman"/>
          <w:sz w:val="24"/>
          <w:szCs w:val="24"/>
        </w:rPr>
        <w:t>S</w:t>
      </w:r>
      <w:r w:rsidRPr="00BD2E59">
        <w:rPr>
          <w:rStyle w:val="FontStyle14"/>
          <w:rFonts w:ascii="Times New Roman" w:hAnsi="Times New Roman" w:cs="Times New Roman"/>
          <w:sz w:val="24"/>
          <w:szCs w:val="24"/>
        </w:rPr>
        <w:t xml:space="preserve">zabályzat  </w:t>
      </w:r>
      <w:r w:rsidR="00BD2E59" w:rsidRPr="00BD2E59">
        <w:rPr>
          <w:rStyle w:val="FontStyle14"/>
          <w:rFonts w:ascii="Times New Roman" w:hAnsi="Times New Roman" w:cs="Times New Roman"/>
          <w:sz w:val="24"/>
          <w:szCs w:val="24"/>
        </w:rPr>
        <w:t>annak elfogadásával egyidejűleg lép hatályba.</w:t>
      </w:r>
    </w:p>
    <w:p w14:paraId="3807C6C8" w14:textId="77777777" w:rsidR="00760767" w:rsidRPr="00932EED" w:rsidRDefault="00760767">
      <w:pPr>
        <w:pStyle w:val="Style2"/>
        <w:widowControl/>
        <w:spacing w:line="240" w:lineRule="exact"/>
        <w:rPr>
          <w:rFonts w:ascii="Times New Roman" w:hAnsi="Times New Roman"/>
        </w:rPr>
      </w:pPr>
    </w:p>
    <w:p w14:paraId="1D61B7F5" w14:textId="77777777" w:rsidR="00A608EF" w:rsidRPr="00932EED" w:rsidRDefault="00A608EF">
      <w:pPr>
        <w:pStyle w:val="Style2"/>
        <w:widowControl/>
        <w:spacing w:before="187" w:line="295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A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jelen szabályzatban nem szabályozott kérdésekben a Kbt. (és végrehajtási rendeletei) rendelkezéseit ke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ll</w:t>
      </w:r>
      <w:r w:rsidR="00E25732"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alkalmazni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>.</w:t>
      </w:r>
    </w:p>
    <w:p w14:paraId="48DAE88D" w14:textId="19050AFD" w:rsidR="00A608EF" w:rsidRPr="00932EED" w:rsidRDefault="008C098E">
      <w:pPr>
        <w:pStyle w:val="Style2"/>
        <w:widowControl/>
        <w:spacing w:before="187" w:line="295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50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>Kelt.:</w:t>
      </w:r>
      <w:r w:rsidR="004909C2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51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="00BD2E59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52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 xml:space="preserve">Harkány, </w:t>
      </w:r>
      <w:r w:rsidR="00745E40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53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>2017</w:t>
      </w:r>
      <w:r w:rsidR="00537882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54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 xml:space="preserve">. február </w:t>
      </w:r>
      <w:r w:rsidR="009D3644" w:rsidRPr="005B6139">
        <w:rPr>
          <w:rStyle w:val="FontStyle14"/>
          <w:rFonts w:ascii="Times New Roman" w:hAnsi="Times New Roman" w:cs="Times New Roman"/>
          <w:sz w:val="24"/>
          <w:szCs w:val="24"/>
          <w:highlight w:val="yellow"/>
          <w:rPrChange w:id="55" w:author="Szerző">
            <w:rPr>
              <w:rStyle w:val="FontStyle14"/>
              <w:rFonts w:ascii="Times New Roman" w:hAnsi="Times New Roman" w:cs="Times New Roman"/>
              <w:sz w:val="24"/>
              <w:szCs w:val="24"/>
            </w:rPr>
          </w:rPrChange>
        </w:rPr>
        <w:t>15.</w:t>
      </w:r>
    </w:p>
    <w:p w14:paraId="11184C0E" w14:textId="77777777" w:rsidR="008C098E" w:rsidRPr="00932EED" w:rsidRDefault="008C098E">
      <w:pPr>
        <w:pStyle w:val="Style2"/>
        <w:widowControl/>
        <w:spacing w:before="187" w:line="295" w:lineRule="exact"/>
        <w:rPr>
          <w:rStyle w:val="FontStyle14"/>
          <w:rFonts w:ascii="Times New Roman" w:hAnsi="Times New Roman" w:cs="Times New Roman"/>
          <w:sz w:val="24"/>
          <w:szCs w:val="24"/>
        </w:rPr>
      </w:pPr>
    </w:p>
    <w:p w14:paraId="6C2A7EF6" w14:textId="44EEF482" w:rsidR="008C098E" w:rsidRPr="00932EED" w:rsidRDefault="008C098E" w:rsidP="008C098E">
      <w:pPr>
        <w:pStyle w:val="Style2"/>
        <w:widowControl/>
        <w:spacing w:line="240" w:lineRule="auto"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ab/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ab/>
      </w:r>
      <w:r w:rsidR="004627F3">
        <w:rPr>
          <w:rStyle w:val="FontStyle14"/>
          <w:rFonts w:ascii="Times New Roman" w:hAnsi="Times New Roman" w:cs="Times New Roman"/>
          <w:sz w:val="24"/>
          <w:szCs w:val="24"/>
        </w:rPr>
        <w:tab/>
      </w:r>
      <w:r w:rsidR="004627F3">
        <w:rPr>
          <w:rStyle w:val="FontStyle14"/>
          <w:rFonts w:ascii="Times New Roman" w:hAnsi="Times New Roman" w:cs="Times New Roman"/>
          <w:sz w:val="24"/>
          <w:szCs w:val="24"/>
        </w:rPr>
        <w:tab/>
      </w:r>
      <w:r w:rsidR="004627F3">
        <w:rPr>
          <w:rStyle w:val="FontStyle14"/>
          <w:rFonts w:ascii="Times New Roman" w:hAnsi="Times New Roman" w:cs="Times New Roman"/>
          <w:sz w:val="24"/>
          <w:szCs w:val="24"/>
        </w:rPr>
        <w:tab/>
      </w:r>
      <w:r w:rsidR="004135C5">
        <w:rPr>
          <w:rStyle w:val="FontStyle14"/>
          <w:rFonts w:ascii="Times New Roman" w:hAnsi="Times New Roman" w:cs="Times New Roman"/>
          <w:sz w:val="24"/>
          <w:szCs w:val="24"/>
        </w:rPr>
        <w:t>Baksai Endre Tamás</w:t>
      </w:r>
    </w:p>
    <w:p w14:paraId="3555A751" w14:textId="420B7F34" w:rsidR="00A608EF" w:rsidRPr="00932EED" w:rsidRDefault="008C098E" w:rsidP="008C098E">
      <w:pPr>
        <w:pStyle w:val="Style2"/>
        <w:widowControl/>
        <w:spacing w:line="240" w:lineRule="auto"/>
        <w:jc w:val="center"/>
        <w:rPr>
          <w:rStyle w:val="FontStyle14"/>
          <w:rFonts w:ascii="Times New Roman" w:hAnsi="Times New Roman" w:cs="Times New Roman"/>
          <w:sz w:val="24"/>
          <w:szCs w:val="24"/>
        </w:rPr>
        <w:sectPr w:rsidR="00A608EF" w:rsidRPr="00932EED" w:rsidSect="00CC2623">
          <w:footerReference w:type="default" r:id="rId11"/>
          <w:pgSz w:w="11907" w:h="16839" w:code="9"/>
          <w:pgMar w:top="1417" w:right="1417" w:bottom="1417" w:left="1417" w:header="708" w:footer="708" w:gutter="0"/>
          <w:cols w:space="60"/>
          <w:noEndnote/>
          <w:docGrid w:linePitch="326"/>
        </w:sect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ab/>
        <w:t xml:space="preserve">      </w:t>
      </w:r>
      <w:r w:rsidR="004627F3">
        <w:rPr>
          <w:rStyle w:val="FontStyle14"/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A608EF" w:rsidRPr="00932EED">
        <w:rPr>
          <w:rStyle w:val="FontStyle14"/>
          <w:rFonts w:ascii="Times New Roman" w:hAnsi="Times New Roman" w:cs="Times New Roman"/>
          <w:sz w:val="24"/>
          <w:szCs w:val="24"/>
        </w:rPr>
        <w:t>polgármester</w:t>
      </w:r>
    </w:p>
    <w:p w14:paraId="3200A352" w14:textId="77777777" w:rsidR="00E25732" w:rsidRPr="00932EED" w:rsidRDefault="008C098E">
      <w:pPr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 w:rsidRPr="00932EED">
        <w:rPr>
          <w:rStyle w:val="FontStyle14"/>
          <w:rFonts w:ascii="Times New Roman" w:hAnsi="Times New Roman" w:cs="Times New Roman"/>
          <w:sz w:val="24"/>
          <w:szCs w:val="24"/>
        </w:rPr>
        <w:tab/>
      </w:r>
    </w:p>
    <w:sectPr w:rsidR="00E25732" w:rsidRPr="00932EED" w:rsidSect="00CC2623">
      <w:footerReference w:type="default" r:id="rId12"/>
      <w:pgSz w:w="11907" w:h="16839" w:code="9"/>
      <w:pgMar w:top="2475" w:right="1754" w:bottom="1440" w:left="1459" w:header="708" w:footer="708" w:gutter="0"/>
      <w:cols w:space="708"/>
      <w:noEndnote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Szerző" w:initials="S">
    <w:p w14:paraId="0527917C" w14:textId="77777777" w:rsidR="00C822B4" w:rsidRPr="00090042" w:rsidRDefault="00C822B4">
      <w:pPr>
        <w:pStyle w:val="Jegyzetszveg"/>
        <w:rPr>
          <w:color w:val="FF0000"/>
        </w:rPr>
      </w:pPr>
      <w:r w:rsidRPr="00090042">
        <w:rPr>
          <w:rStyle w:val="Jegyzethivatkozs"/>
          <w:color w:val="FF0000"/>
        </w:rPr>
        <w:annotationRef/>
      </w:r>
      <w:r w:rsidRPr="00090042">
        <w:rPr>
          <w:color w:val="FF0000"/>
        </w:rPr>
        <w:t>közbeszerzési értékhatárt.</w:t>
      </w:r>
    </w:p>
  </w:comment>
  <w:comment w:id="8" w:author="Szerző" w:initials="S">
    <w:p w14:paraId="5A04F78B" w14:textId="77777777" w:rsidR="00CC2623" w:rsidRDefault="00CC2623">
      <w:pPr>
        <w:pStyle w:val="Jegyzetszveg"/>
      </w:pPr>
      <w:r>
        <w:rPr>
          <w:rStyle w:val="Jegyzethivatkozs"/>
        </w:rPr>
        <w:annotationRef/>
      </w:r>
    </w:p>
  </w:comment>
  <w:comment w:id="9" w:author="Szerző" w:initials="S">
    <w:p w14:paraId="0B9983DD" w14:textId="77777777" w:rsidR="00C822B4" w:rsidRPr="00090042" w:rsidRDefault="00C822B4">
      <w:pPr>
        <w:pStyle w:val="Jegyzetszveg"/>
        <w:rPr>
          <w:color w:val="FF0000"/>
        </w:rPr>
      </w:pPr>
      <w:r>
        <w:rPr>
          <w:rStyle w:val="Jegyzethivatkozs"/>
        </w:rPr>
        <w:annotationRef/>
      </w:r>
      <w:r w:rsidRPr="00090042">
        <w:rPr>
          <w:color w:val="FF0000"/>
        </w:rPr>
        <w:t>ha van olyan Intézmény amelyik önálló ajánlatkérő az köteles az saját beszerzéseiről saját közbeszerzési tervet készíteni</w:t>
      </w:r>
    </w:p>
  </w:comment>
  <w:comment w:id="10" w:author="Szerző" w:initials="S">
    <w:p w14:paraId="1B646C23" w14:textId="77777777" w:rsidR="00707FD0" w:rsidRPr="00090042" w:rsidRDefault="00707FD0">
      <w:pPr>
        <w:pStyle w:val="Jegyzetszveg"/>
        <w:rPr>
          <w:color w:val="FF0000"/>
        </w:rPr>
      </w:pPr>
      <w:r>
        <w:rPr>
          <w:rStyle w:val="Jegyzethivatkozs"/>
        </w:rPr>
        <w:annotationRef/>
      </w:r>
      <w:r w:rsidRPr="00090042">
        <w:rPr>
          <w:color w:val="FF0000"/>
        </w:rPr>
        <w:t>adott esetben a Kbt. 69. § (4) bekezdés szerinti igazolások benyújtására való felhívás</w:t>
      </w:r>
    </w:p>
  </w:comment>
  <w:comment w:id="18" w:author="Szerző" w:initials="S">
    <w:p w14:paraId="53E0620F" w14:textId="77777777" w:rsidR="00707FD0" w:rsidRPr="00090042" w:rsidRDefault="00707FD0">
      <w:pPr>
        <w:pStyle w:val="Jegyzetszveg"/>
        <w:rPr>
          <w:rStyle w:val="FontStyle14"/>
          <w:rFonts w:ascii="Times New Roman" w:hAnsi="Times New Roman" w:cs="Times New Roman"/>
          <w:color w:val="FF0000"/>
          <w:sz w:val="24"/>
          <w:szCs w:val="24"/>
        </w:rPr>
      </w:pPr>
      <w:r>
        <w:rPr>
          <w:rStyle w:val="Jegyzethivatkozs"/>
        </w:rPr>
        <w:annotationRef/>
      </w:r>
      <w:r w:rsidRPr="00090042">
        <w:rPr>
          <w:rStyle w:val="FontStyle14"/>
          <w:rFonts w:ascii="Times New Roman" w:hAnsi="Times New Roman" w:cs="Times New Roman"/>
          <w:color w:val="FF0000"/>
          <w:sz w:val="24"/>
          <w:szCs w:val="24"/>
        </w:rPr>
        <w:t>beszerezni a Kbt. 105. § (1) és (2) bekezdésével összhangban.</w:t>
      </w:r>
    </w:p>
    <w:p w14:paraId="621EB8AE" w14:textId="77777777" w:rsidR="00707FD0" w:rsidRPr="00090042" w:rsidRDefault="00707FD0">
      <w:pPr>
        <w:pStyle w:val="Jegyzetszveg"/>
        <w:rPr>
          <w:rStyle w:val="FontStyle14"/>
          <w:rFonts w:ascii="Times New Roman" w:hAnsi="Times New Roman" w:cs="Times New Roman"/>
          <w:color w:val="FF0000"/>
          <w:sz w:val="24"/>
          <w:szCs w:val="24"/>
        </w:rPr>
      </w:pPr>
    </w:p>
    <w:p w14:paraId="4F9FE63E" w14:textId="77777777" w:rsidR="00707FD0" w:rsidRDefault="00707FD0">
      <w:pPr>
        <w:pStyle w:val="Jegyzetszveg"/>
      </w:pPr>
      <w:r w:rsidRPr="00090042">
        <w:rPr>
          <w:rStyle w:val="FontStyle14"/>
          <w:rFonts w:ascii="Times New Roman" w:hAnsi="Times New Roman" w:cs="Times New Roman"/>
          <w:color w:val="FF0000"/>
          <w:sz w:val="24"/>
          <w:szCs w:val="24"/>
        </w:rPr>
        <w:t xml:space="preserve">(lehet verseny </w:t>
      </w:r>
      <w:proofErr w:type="spellStart"/>
      <w:r w:rsidRPr="00090042">
        <w:rPr>
          <w:rStyle w:val="FontStyle14"/>
          <w:rFonts w:ascii="Times New Roman" w:hAnsi="Times New Roman" w:cs="Times New Roman"/>
          <w:color w:val="FF0000"/>
          <w:sz w:val="24"/>
          <w:szCs w:val="24"/>
        </w:rPr>
        <w:t>újranyitás</w:t>
      </w:r>
      <w:proofErr w:type="spellEnd"/>
      <w:r w:rsidRPr="00090042">
        <w:rPr>
          <w:rStyle w:val="FontStyle14"/>
          <w:rFonts w:ascii="Times New Roman" w:hAnsi="Times New Roman" w:cs="Times New Roman"/>
          <w:color w:val="FF0000"/>
          <w:sz w:val="24"/>
          <w:szCs w:val="24"/>
        </w:rPr>
        <w:t xml:space="preserve"> agy konzultáció is nemcsak közvetlen megrendelés ez a második részt megalapozó keretmegállapodás fajtájától függ.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527917C" w15:done="0"/>
  <w15:commentEx w15:paraId="5A04F78B" w15:paraIdParent="0527917C" w15:done="0"/>
  <w15:commentEx w15:paraId="0B9983DD" w15:done="0"/>
  <w15:commentEx w15:paraId="1B646C23" w15:done="0"/>
  <w15:commentEx w15:paraId="4F9FE6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27917C" w16cid:durableId="1EB6493C"/>
  <w16cid:commentId w16cid:paraId="5A04F78B" w16cid:durableId="1EB6493D"/>
  <w16cid:commentId w16cid:paraId="0B9983DD" w16cid:durableId="1EB6493E"/>
  <w16cid:commentId w16cid:paraId="1B646C23" w16cid:durableId="1EB6493F"/>
  <w16cid:commentId w16cid:paraId="4F9FE63E" w16cid:durableId="1EB649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66C10" w14:textId="77777777" w:rsidR="00576F68" w:rsidRDefault="00576F68">
      <w:r>
        <w:separator/>
      </w:r>
    </w:p>
  </w:endnote>
  <w:endnote w:type="continuationSeparator" w:id="0">
    <w:p w14:paraId="1AB53985" w14:textId="77777777" w:rsidR="00576F68" w:rsidRDefault="0057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509FF" w14:textId="1540EAFE" w:rsidR="00264F15" w:rsidRDefault="00264F15">
    <w:pPr>
      <w:pStyle w:val="Style4"/>
      <w:widowControl/>
      <w:ind w:left="4514"/>
      <w:jc w:val="both"/>
      <w:rPr>
        <w:rStyle w:val="FontStyle18"/>
      </w:rPr>
    </w:pPr>
    <w:r>
      <w:rPr>
        <w:rStyle w:val="FontStyle18"/>
      </w:rPr>
      <w:fldChar w:fldCharType="begin"/>
    </w:r>
    <w:r>
      <w:rPr>
        <w:rStyle w:val="FontStyle18"/>
      </w:rPr>
      <w:instrText>PAGE</w:instrText>
    </w:r>
    <w:r>
      <w:rPr>
        <w:rStyle w:val="FontStyle18"/>
      </w:rPr>
      <w:fldChar w:fldCharType="separate"/>
    </w:r>
    <w:r w:rsidR="004627F3">
      <w:rPr>
        <w:rStyle w:val="FontStyle18"/>
        <w:noProof/>
      </w:rPr>
      <w:t>11</w:t>
    </w:r>
    <w:r>
      <w:rPr>
        <w:rStyle w:val="FontStyle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3411" w14:textId="13958D93" w:rsidR="00264F15" w:rsidRDefault="00264F15">
    <w:pPr>
      <w:pStyle w:val="Style4"/>
      <w:widowControl/>
      <w:ind w:left="4291"/>
      <w:jc w:val="both"/>
      <w:rPr>
        <w:rStyle w:val="FontStyle18"/>
      </w:rPr>
    </w:pPr>
    <w:r>
      <w:rPr>
        <w:rStyle w:val="FontStyle18"/>
      </w:rPr>
      <w:fldChar w:fldCharType="begin"/>
    </w:r>
    <w:r>
      <w:rPr>
        <w:rStyle w:val="FontStyle18"/>
      </w:rPr>
      <w:instrText>PAGE</w:instrText>
    </w:r>
    <w:r>
      <w:rPr>
        <w:rStyle w:val="FontStyle18"/>
      </w:rPr>
      <w:fldChar w:fldCharType="separate"/>
    </w:r>
    <w:r w:rsidR="004627F3">
      <w:rPr>
        <w:rStyle w:val="FontStyle18"/>
        <w:noProof/>
      </w:rPr>
      <w:t>12</w:t>
    </w:r>
    <w:r>
      <w:rPr>
        <w:rStyle w:val="FontStyle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23B1C" w14:textId="77777777" w:rsidR="00576F68" w:rsidRDefault="00576F68">
      <w:r>
        <w:separator/>
      </w:r>
    </w:p>
  </w:footnote>
  <w:footnote w:type="continuationSeparator" w:id="0">
    <w:p w14:paraId="04D6FD14" w14:textId="77777777" w:rsidR="00576F68" w:rsidRDefault="00576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1542AB8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FEE4769"/>
    <w:multiLevelType w:val="singleLevel"/>
    <w:tmpl w:val="34A88B8C"/>
    <w:lvl w:ilvl="0">
      <w:start w:val="1"/>
      <w:numFmt w:val="decimal"/>
      <w:lvlText w:val="(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1104DEC"/>
    <w:multiLevelType w:val="singleLevel"/>
    <w:tmpl w:val="38E07C3C"/>
    <w:lvl w:ilvl="0">
      <w:start w:val="7"/>
      <w:numFmt w:val="decimal"/>
      <w:lvlText w:val="(%1)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1785EBB"/>
    <w:multiLevelType w:val="singleLevel"/>
    <w:tmpl w:val="95B49456"/>
    <w:lvl w:ilvl="0">
      <w:start w:val="3"/>
      <w:numFmt w:val="decimal"/>
      <w:lvlText w:val="(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2840534"/>
    <w:multiLevelType w:val="singleLevel"/>
    <w:tmpl w:val="27403E8C"/>
    <w:lvl w:ilvl="0">
      <w:start w:val="1"/>
      <w:numFmt w:val="decimal"/>
      <w:lvlText w:val="(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9DA087C"/>
    <w:multiLevelType w:val="singleLevel"/>
    <w:tmpl w:val="55F4FFBC"/>
    <w:lvl w:ilvl="0">
      <w:start w:val="1"/>
      <w:numFmt w:val="lowerLetter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AE50370"/>
    <w:multiLevelType w:val="singleLevel"/>
    <w:tmpl w:val="8286BC44"/>
    <w:lvl w:ilvl="0">
      <w:start w:val="1"/>
      <w:numFmt w:val="decimal"/>
      <w:lvlText w:val="(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D0F7C9B"/>
    <w:multiLevelType w:val="singleLevel"/>
    <w:tmpl w:val="EAE04BB4"/>
    <w:lvl w:ilvl="0">
      <w:start w:val="1"/>
      <w:numFmt w:val="decimal"/>
      <w:lvlText w:val="(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E7D57A1"/>
    <w:multiLevelType w:val="singleLevel"/>
    <w:tmpl w:val="94E6A6E6"/>
    <w:lvl w:ilvl="0">
      <w:start w:val="3"/>
      <w:numFmt w:val="decimal"/>
      <w:lvlText w:val="(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EC107D9"/>
    <w:multiLevelType w:val="singleLevel"/>
    <w:tmpl w:val="8E8AB9B4"/>
    <w:lvl w:ilvl="0">
      <w:start w:val="1"/>
      <w:numFmt w:val="decimal"/>
      <w:lvlText w:val="(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F6A589C"/>
    <w:multiLevelType w:val="singleLevel"/>
    <w:tmpl w:val="10E0B9C6"/>
    <w:lvl w:ilvl="0">
      <w:start w:val="4"/>
      <w:numFmt w:val="decimal"/>
      <w:lvlText w:val="(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2624408"/>
    <w:multiLevelType w:val="singleLevel"/>
    <w:tmpl w:val="5BA09164"/>
    <w:lvl w:ilvl="0">
      <w:start w:val="6"/>
      <w:numFmt w:val="decimal"/>
      <w:lvlText w:val="(%1)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A8445B1"/>
    <w:multiLevelType w:val="singleLevel"/>
    <w:tmpl w:val="01A8FE58"/>
    <w:lvl w:ilvl="0">
      <w:start w:val="4"/>
      <w:numFmt w:val="decimal"/>
      <w:lvlText w:val="(%1)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EB75DFF"/>
    <w:multiLevelType w:val="hybridMultilevel"/>
    <w:tmpl w:val="8ED64F40"/>
    <w:lvl w:ilvl="0" w:tplc="11542AB8">
      <w:start w:val="65535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F73C1"/>
    <w:multiLevelType w:val="singleLevel"/>
    <w:tmpl w:val="9116A6A6"/>
    <w:lvl w:ilvl="0">
      <w:start w:val="1"/>
      <w:numFmt w:val="decimal"/>
      <w:lvlText w:val="(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8051CC3"/>
    <w:multiLevelType w:val="singleLevel"/>
    <w:tmpl w:val="7F1E0454"/>
    <w:lvl w:ilvl="0">
      <w:start w:val="1"/>
      <w:numFmt w:val="lowerLetter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5C1C65FE"/>
    <w:multiLevelType w:val="singleLevel"/>
    <w:tmpl w:val="E60E4C8C"/>
    <w:lvl w:ilvl="0">
      <w:start w:val="1"/>
      <w:numFmt w:val="decimal"/>
      <w:lvlText w:val="(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CE72AFB"/>
    <w:multiLevelType w:val="singleLevel"/>
    <w:tmpl w:val="AA46CC44"/>
    <w:lvl w:ilvl="0">
      <w:start w:val="2"/>
      <w:numFmt w:val="decimal"/>
      <w:lvlText w:val="(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F572C5C"/>
    <w:multiLevelType w:val="hybridMultilevel"/>
    <w:tmpl w:val="0562F590"/>
    <w:lvl w:ilvl="0" w:tplc="11542AB8">
      <w:start w:val="65535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71086"/>
    <w:multiLevelType w:val="singleLevel"/>
    <w:tmpl w:val="23BAE500"/>
    <w:lvl w:ilvl="0">
      <w:start w:val="3"/>
      <w:numFmt w:val="lowerLetter"/>
      <w:lvlText w:val="%1)"/>
      <w:legacy w:legacy="1" w:legacySpace="0" w:legacyIndent="288"/>
      <w:lvlJc w:val="left"/>
      <w:rPr>
        <w:rFonts w:ascii="Century Gothic" w:hAnsi="Century Gothic" w:hint="default"/>
      </w:rPr>
    </w:lvl>
  </w:abstractNum>
  <w:abstractNum w:abstractNumId="21" w15:restartNumberingAfterBreak="0">
    <w:nsid w:val="73D20F7F"/>
    <w:multiLevelType w:val="singleLevel"/>
    <w:tmpl w:val="E3D85C0E"/>
    <w:lvl w:ilvl="0">
      <w:start w:val="1"/>
      <w:numFmt w:val="lowerLetter"/>
      <w:lvlText w:val="%1)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70A1AC9"/>
    <w:multiLevelType w:val="singleLevel"/>
    <w:tmpl w:val="657CD088"/>
    <w:lvl w:ilvl="0">
      <w:start w:val="1"/>
      <w:numFmt w:val="decimal"/>
      <w:lvlText w:val="(%1)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989572A"/>
    <w:multiLevelType w:val="singleLevel"/>
    <w:tmpl w:val="532077E2"/>
    <w:lvl w:ilvl="0">
      <w:start w:val="4"/>
      <w:numFmt w:val="decimal"/>
      <w:lvlText w:val="(%1)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F245F17"/>
    <w:multiLevelType w:val="singleLevel"/>
    <w:tmpl w:val="781644B4"/>
    <w:lvl w:ilvl="0">
      <w:start w:val="1"/>
      <w:numFmt w:val="decimal"/>
      <w:lvlText w:val="(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Century Gothic" w:hAnsi="Century Gothic" w:hint="default"/>
        </w:rPr>
      </w:lvl>
    </w:lvlOverride>
  </w:num>
  <w:num w:numId="3">
    <w:abstractNumId w:val="3"/>
  </w:num>
  <w:num w:numId="4">
    <w:abstractNumId w:val="11"/>
  </w:num>
  <w:num w:numId="5">
    <w:abstractNumId w:val="6"/>
  </w:num>
  <w:num w:numId="6">
    <w:abstractNumId w:val="12"/>
  </w:num>
  <w:num w:numId="7">
    <w:abstractNumId w:val="7"/>
  </w:num>
  <w:num w:numId="8">
    <w:abstractNumId w:val="2"/>
  </w:num>
  <w:num w:numId="9">
    <w:abstractNumId w:val="5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38"/>
        <w:lvlJc w:val="left"/>
        <w:rPr>
          <w:rFonts w:ascii="Century Gothic" w:hAnsi="Century Gothic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Century Gothic" w:hAnsi="Century Gothic" w:hint="default"/>
        </w:rPr>
      </w:lvl>
    </w:lvlOverride>
  </w:num>
  <w:num w:numId="12">
    <w:abstractNumId w:val="17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Century Gothic" w:hAnsi="Century Gothic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Century Gothic" w:hAnsi="Century Gothic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Century Gothic" w:hAnsi="Century Gothic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&gt;"/>
        <w:legacy w:legacy="1" w:legacySpace="0" w:legacyIndent="346"/>
        <w:lvlJc w:val="left"/>
        <w:rPr>
          <w:rFonts w:ascii="Century Gothic" w:hAnsi="Century Gothic" w:hint="default"/>
        </w:rPr>
      </w:lvl>
    </w:lvlOverride>
  </w:num>
  <w:num w:numId="17">
    <w:abstractNumId w:val="9"/>
  </w:num>
  <w:num w:numId="18">
    <w:abstractNumId w:val="23"/>
  </w:num>
  <w:num w:numId="19">
    <w:abstractNumId w:val="24"/>
  </w:num>
  <w:num w:numId="20">
    <w:abstractNumId w:val="24"/>
    <w:lvlOverride w:ilvl="0">
      <w:lvl w:ilvl="0">
        <w:start w:val="1"/>
        <w:numFmt w:val="decimal"/>
        <w:lvlText w:val="(%1)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1"/>
  </w:num>
  <w:num w:numId="22">
    <w:abstractNumId w:val="13"/>
  </w:num>
  <w:num w:numId="23">
    <w:abstractNumId w:val="15"/>
  </w:num>
  <w:num w:numId="24">
    <w:abstractNumId w:val="22"/>
  </w:num>
  <w:num w:numId="25">
    <w:abstractNumId w:val="4"/>
  </w:num>
  <w:num w:numId="26">
    <w:abstractNumId w:val="16"/>
  </w:num>
  <w:num w:numId="27">
    <w:abstractNumId w:val="20"/>
  </w:num>
  <w:num w:numId="28">
    <w:abstractNumId w:val="18"/>
  </w:num>
  <w:num w:numId="29">
    <w:abstractNumId w:val="10"/>
  </w:num>
  <w:num w:numId="30">
    <w:abstractNumId w:val="14"/>
  </w:num>
  <w:num w:numId="31">
    <w:abstractNumId w:val="19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E9"/>
    <w:rsid w:val="0003429F"/>
    <w:rsid w:val="00044B02"/>
    <w:rsid w:val="000817E8"/>
    <w:rsid w:val="00090042"/>
    <w:rsid w:val="000B7041"/>
    <w:rsid w:val="000D2E44"/>
    <w:rsid w:val="000D37B9"/>
    <w:rsid w:val="001046D0"/>
    <w:rsid w:val="001308F9"/>
    <w:rsid w:val="0014769E"/>
    <w:rsid w:val="001B5AAF"/>
    <w:rsid w:val="001C6FDB"/>
    <w:rsid w:val="001D105F"/>
    <w:rsid w:val="00264F15"/>
    <w:rsid w:val="00285A7D"/>
    <w:rsid w:val="0030568E"/>
    <w:rsid w:val="00307613"/>
    <w:rsid w:val="00364789"/>
    <w:rsid w:val="003F1C45"/>
    <w:rsid w:val="0040042C"/>
    <w:rsid w:val="004135C5"/>
    <w:rsid w:val="00430240"/>
    <w:rsid w:val="004627F3"/>
    <w:rsid w:val="00472051"/>
    <w:rsid w:val="004909C2"/>
    <w:rsid w:val="004A0BD1"/>
    <w:rsid w:val="004B57A6"/>
    <w:rsid w:val="004E36AE"/>
    <w:rsid w:val="0051745D"/>
    <w:rsid w:val="00537882"/>
    <w:rsid w:val="00545016"/>
    <w:rsid w:val="00551BA3"/>
    <w:rsid w:val="00554255"/>
    <w:rsid w:val="00561494"/>
    <w:rsid w:val="00567B90"/>
    <w:rsid w:val="005716E3"/>
    <w:rsid w:val="00573BB3"/>
    <w:rsid w:val="00576F68"/>
    <w:rsid w:val="00593679"/>
    <w:rsid w:val="00597303"/>
    <w:rsid w:val="005B6139"/>
    <w:rsid w:val="005E1955"/>
    <w:rsid w:val="00602157"/>
    <w:rsid w:val="00632B5E"/>
    <w:rsid w:val="00663548"/>
    <w:rsid w:val="00686DDB"/>
    <w:rsid w:val="006B10B9"/>
    <w:rsid w:val="006B2E68"/>
    <w:rsid w:val="006D22B4"/>
    <w:rsid w:val="00707FD0"/>
    <w:rsid w:val="00724B1F"/>
    <w:rsid w:val="007374D0"/>
    <w:rsid w:val="00742941"/>
    <w:rsid w:val="007459A2"/>
    <w:rsid w:val="00745E40"/>
    <w:rsid w:val="0075045B"/>
    <w:rsid w:val="00760767"/>
    <w:rsid w:val="007A12BF"/>
    <w:rsid w:val="007A16F1"/>
    <w:rsid w:val="007C055D"/>
    <w:rsid w:val="007C722D"/>
    <w:rsid w:val="007E56DC"/>
    <w:rsid w:val="007F3CE9"/>
    <w:rsid w:val="00800C36"/>
    <w:rsid w:val="00832A71"/>
    <w:rsid w:val="00853D29"/>
    <w:rsid w:val="008626CF"/>
    <w:rsid w:val="0089187F"/>
    <w:rsid w:val="008A19F0"/>
    <w:rsid w:val="008C098E"/>
    <w:rsid w:val="008C385C"/>
    <w:rsid w:val="008C61BF"/>
    <w:rsid w:val="008D3FD9"/>
    <w:rsid w:val="00924973"/>
    <w:rsid w:val="00932EED"/>
    <w:rsid w:val="00936164"/>
    <w:rsid w:val="009673A3"/>
    <w:rsid w:val="009A32DE"/>
    <w:rsid w:val="009A6BCD"/>
    <w:rsid w:val="009B2B02"/>
    <w:rsid w:val="009B3242"/>
    <w:rsid w:val="009D3644"/>
    <w:rsid w:val="009D6677"/>
    <w:rsid w:val="00A21353"/>
    <w:rsid w:val="00A608EF"/>
    <w:rsid w:val="00A64085"/>
    <w:rsid w:val="00AA4DAC"/>
    <w:rsid w:val="00AD00D0"/>
    <w:rsid w:val="00AD3541"/>
    <w:rsid w:val="00AD76D6"/>
    <w:rsid w:val="00AE322F"/>
    <w:rsid w:val="00B112CA"/>
    <w:rsid w:val="00B30307"/>
    <w:rsid w:val="00B6279A"/>
    <w:rsid w:val="00BD2E59"/>
    <w:rsid w:val="00C550CF"/>
    <w:rsid w:val="00C822B4"/>
    <w:rsid w:val="00CC08C7"/>
    <w:rsid w:val="00CC2623"/>
    <w:rsid w:val="00CD0571"/>
    <w:rsid w:val="00CF30E0"/>
    <w:rsid w:val="00D03671"/>
    <w:rsid w:val="00D220B1"/>
    <w:rsid w:val="00D4133D"/>
    <w:rsid w:val="00D7458F"/>
    <w:rsid w:val="00D85800"/>
    <w:rsid w:val="00D946CB"/>
    <w:rsid w:val="00DB54C5"/>
    <w:rsid w:val="00E000CC"/>
    <w:rsid w:val="00E25732"/>
    <w:rsid w:val="00E5554B"/>
    <w:rsid w:val="00E72CC1"/>
    <w:rsid w:val="00E7426A"/>
    <w:rsid w:val="00E841EF"/>
    <w:rsid w:val="00EA1748"/>
    <w:rsid w:val="00EB3055"/>
    <w:rsid w:val="00EC3516"/>
    <w:rsid w:val="00F17F79"/>
    <w:rsid w:val="00F30A7C"/>
    <w:rsid w:val="00F54BF4"/>
    <w:rsid w:val="00F7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A259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="Times New Roman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60767"/>
    <w:pPr>
      <w:widowControl w:val="0"/>
      <w:autoSpaceDE w:val="0"/>
      <w:autoSpaceDN w:val="0"/>
      <w:adjustRightInd w:val="0"/>
    </w:pPr>
    <w:rPr>
      <w:rFonts w:hAnsi="Century Gothic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yle1">
    <w:name w:val="Style1"/>
    <w:basedOn w:val="Norml"/>
    <w:uiPriority w:val="99"/>
    <w:rsid w:val="00760767"/>
  </w:style>
  <w:style w:type="paragraph" w:customStyle="1" w:styleId="Style2">
    <w:name w:val="Style2"/>
    <w:basedOn w:val="Norml"/>
    <w:uiPriority w:val="99"/>
    <w:rsid w:val="00760767"/>
    <w:pPr>
      <w:spacing w:line="311" w:lineRule="exact"/>
      <w:jc w:val="both"/>
    </w:pPr>
  </w:style>
  <w:style w:type="paragraph" w:customStyle="1" w:styleId="Style3">
    <w:name w:val="Style3"/>
    <w:basedOn w:val="Norml"/>
    <w:uiPriority w:val="99"/>
    <w:rsid w:val="00760767"/>
    <w:pPr>
      <w:spacing w:line="311" w:lineRule="exact"/>
      <w:jc w:val="both"/>
    </w:pPr>
  </w:style>
  <w:style w:type="paragraph" w:customStyle="1" w:styleId="Style4">
    <w:name w:val="Style4"/>
    <w:basedOn w:val="Norml"/>
    <w:uiPriority w:val="99"/>
    <w:rsid w:val="00760767"/>
  </w:style>
  <w:style w:type="paragraph" w:customStyle="1" w:styleId="Style5">
    <w:name w:val="Style5"/>
    <w:basedOn w:val="Norml"/>
    <w:uiPriority w:val="99"/>
    <w:rsid w:val="00760767"/>
    <w:pPr>
      <w:spacing w:line="310" w:lineRule="exact"/>
      <w:jc w:val="both"/>
    </w:pPr>
  </w:style>
  <w:style w:type="paragraph" w:customStyle="1" w:styleId="Style6">
    <w:name w:val="Style6"/>
    <w:basedOn w:val="Norml"/>
    <w:uiPriority w:val="99"/>
    <w:rsid w:val="00760767"/>
    <w:pPr>
      <w:spacing w:line="302" w:lineRule="exact"/>
      <w:ind w:hanging="360"/>
      <w:jc w:val="both"/>
    </w:pPr>
  </w:style>
  <w:style w:type="paragraph" w:customStyle="1" w:styleId="Style7">
    <w:name w:val="Style7"/>
    <w:basedOn w:val="Norml"/>
    <w:uiPriority w:val="99"/>
    <w:rsid w:val="00760767"/>
    <w:pPr>
      <w:spacing w:line="310" w:lineRule="exact"/>
      <w:ind w:firstLine="1382"/>
    </w:pPr>
  </w:style>
  <w:style w:type="paragraph" w:customStyle="1" w:styleId="Style8">
    <w:name w:val="Style8"/>
    <w:basedOn w:val="Norml"/>
    <w:uiPriority w:val="99"/>
    <w:rsid w:val="00760767"/>
  </w:style>
  <w:style w:type="paragraph" w:customStyle="1" w:styleId="Style9">
    <w:name w:val="Style9"/>
    <w:basedOn w:val="Norml"/>
    <w:uiPriority w:val="99"/>
    <w:rsid w:val="00760767"/>
    <w:pPr>
      <w:spacing w:line="310" w:lineRule="exact"/>
      <w:ind w:hanging="396"/>
      <w:jc w:val="both"/>
    </w:pPr>
  </w:style>
  <w:style w:type="paragraph" w:customStyle="1" w:styleId="Style10">
    <w:name w:val="Style10"/>
    <w:basedOn w:val="Norml"/>
    <w:uiPriority w:val="99"/>
    <w:rsid w:val="00760767"/>
  </w:style>
  <w:style w:type="character" w:customStyle="1" w:styleId="FontStyle12">
    <w:name w:val="Font Style12"/>
    <w:uiPriority w:val="99"/>
    <w:rsid w:val="00760767"/>
    <w:rPr>
      <w:rFonts w:ascii="Century Gothic" w:hAnsi="Century Gothic" w:cs="Century Gothic"/>
      <w:b/>
      <w:bCs/>
      <w:color w:val="000000"/>
      <w:sz w:val="26"/>
      <w:szCs w:val="26"/>
    </w:rPr>
  </w:style>
  <w:style w:type="character" w:customStyle="1" w:styleId="FontStyle13">
    <w:name w:val="Font Style13"/>
    <w:uiPriority w:val="99"/>
    <w:rsid w:val="00760767"/>
    <w:rPr>
      <w:rFonts w:ascii="Century Gothic" w:hAnsi="Century Gothic" w:cs="Century Gothic"/>
      <w:b/>
      <w:bCs/>
      <w:color w:val="000000"/>
      <w:sz w:val="20"/>
      <w:szCs w:val="20"/>
    </w:rPr>
  </w:style>
  <w:style w:type="character" w:customStyle="1" w:styleId="FontStyle14">
    <w:name w:val="Font Style14"/>
    <w:uiPriority w:val="99"/>
    <w:rsid w:val="00760767"/>
    <w:rPr>
      <w:rFonts w:ascii="Century Gothic" w:hAnsi="Century Gothic" w:cs="Century Gothic"/>
      <w:color w:val="000000"/>
      <w:sz w:val="20"/>
      <w:szCs w:val="20"/>
    </w:rPr>
  </w:style>
  <w:style w:type="character" w:customStyle="1" w:styleId="FontStyle15">
    <w:name w:val="Font Style15"/>
    <w:uiPriority w:val="99"/>
    <w:rsid w:val="00760767"/>
    <w:rPr>
      <w:rFonts w:ascii="Century Gothic" w:hAnsi="Century Gothic" w:cs="Century Gothic"/>
      <w:b/>
      <w:bCs/>
      <w:i/>
      <w:iCs/>
      <w:color w:val="000000"/>
      <w:sz w:val="20"/>
      <w:szCs w:val="20"/>
    </w:rPr>
  </w:style>
  <w:style w:type="character" w:customStyle="1" w:styleId="FontStyle16">
    <w:name w:val="Font Style16"/>
    <w:uiPriority w:val="99"/>
    <w:rsid w:val="00760767"/>
    <w:rPr>
      <w:rFonts w:ascii="Century Gothic" w:hAnsi="Century Gothic" w:cs="Century Gothic"/>
      <w:b/>
      <w:bCs/>
      <w:color w:val="000000"/>
      <w:sz w:val="20"/>
      <w:szCs w:val="20"/>
    </w:rPr>
  </w:style>
  <w:style w:type="character" w:customStyle="1" w:styleId="FontStyle17">
    <w:name w:val="Font Style17"/>
    <w:uiPriority w:val="99"/>
    <w:rsid w:val="00760767"/>
    <w:rPr>
      <w:rFonts w:ascii="Century Gothic" w:hAnsi="Century Gothic" w:cs="Century Gothic"/>
      <w:i/>
      <w:iCs/>
      <w:color w:val="000000"/>
      <w:sz w:val="20"/>
      <w:szCs w:val="20"/>
    </w:rPr>
  </w:style>
  <w:style w:type="character" w:customStyle="1" w:styleId="FontStyle18">
    <w:name w:val="Font Style18"/>
    <w:uiPriority w:val="99"/>
    <w:rsid w:val="00760767"/>
    <w:rPr>
      <w:rFonts w:ascii="Angsana New" w:hAnsi="Angsana New" w:cs="Angsana New"/>
      <w:color w:val="000000"/>
      <w:sz w:val="32"/>
      <w:szCs w:val="32"/>
    </w:rPr>
  </w:style>
  <w:style w:type="character" w:styleId="Hiperhivatkozs">
    <w:name w:val="Hyperlink"/>
    <w:uiPriority w:val="99"/>
    <w:rsid w:val="00760767"/>
    <w:rPr>
      <w:color w:val="0066CC"/>
      <w:u w:val="single"/>
    </w:rPr>
  </w:style>
  <w:style w:type="paragraph" w:styleId="Listaszerbekezds">
    <w:name w:val="List Paragraph"/>
    <w:basedOn w:val="Norml"/>
    <w:uiPriority w:val="34"/>
    <w:qFormat/>
    <w:rsid w:val="00F7133B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C3516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EC351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Bekezdsalapbettpusa"/>
    <w:rsid w:val="00DB54C5"/>
  </w:style>
  <w:style w:type="character" w:styleId="Jegyzethivatkozs">
    <w:name w:val="annotation reference"/>
    <w:uiPriority w:val="99"/>
    <w:semiHidden/>
    <w:unhideWhenUsed/>
    <w:rsid w:val="00C822B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822B4"/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sid w:val="00C822B4"/>
    <w:rPr>
      <w:rFonts w:hAnsi="Century Gothic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822B4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C822B4"/>
    <w:rPr>
      <w:rFonts w:hAnsi="Century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13F25-F897-49F0-82EC-A1BE0D0F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3598</Words>
  <Characters>24832</Characters>
  <Application>Microsoft Office Word</Application>
  <DocSecurity>4</DocSecurity>
  <Lines>206</Lines>
  <Paragraphs>56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2018-05-28T10:58:00Z</dcterms:created>
  <dcterms:modified xsi:type="dcterms:W3CDTF">2018-05-28T10:58:00Z</dcterms:modified>
</cp:coreProperties>
</file>